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3B3C0" w14:textId="3A4EC06A" w:rsidR="00F104A2" w:rsidRDefault="00F104A2" w:rsidP="00F104A2">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F104A2">
        <w:rPr>
          <w:rFonts w:ascii="Arial" w:eastAsia="Malgun Gothic" w:hAnsi="Arial" w:cs="Arial"/>
          <w:b/>
          <w:i/>
          <w:sz w:val="28"/>
          <w:lang w:val="en-US"/>
        </w:rPr>
        <w:t>C3-251382</w:t>
      </w:r>
    </w:p>
    <w:p w14:paraId="522B4EA6" w14:textId="12425997"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EE5414">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E2DE4" w:rsidR="001E41F3" w:rsidRPr="00F104A2" w:rsidRDefault="005B278F" w:rsidP="00F104A2">
            <w:pPr>
              <w:pStyle w:val="CRCoverPage"/>
              <w:spacing w:after="0"/>
              <w:jc w:val="center"/>
              <w:rPr>
                <w:rFonts w:cs="Arial"/>
                <w:b/>
                <w:noProof/>
                <w:sz w:val="28"/>
              </w:rPr>
            </w:pPr>
            <w:r w:rsidRPr="00F104A2">
              <w:rPr>
                <w:rFonts w:cs="Arial"/>
                <w:b/>
                <w:noProof/>
                <w:sz w:val="28"/>
              </w:rPr>
              <w:t>29.</w:t>
            </w:r>
            <w:r w:rsidR="00DF7B4F" w:rsidRPr="00F104A2">
              <w:rPr>
                <w:rFonts w:cs="Arial"/>
                <w:b/>
                <w:noProof/>
                <w:sz w:val="28"/>
              </w:rPr>
              <w:t>5</w:t>
            </w:r>
            <w:r w:rsidR="006700BD" w:rsidRPr="00F104A2">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DAE70" w:rsidR="001E41F3" w:rsidRPr="00F104A2" w:rsidRDefault="00F104A2" w:rsidP="00F104A2">
            <w:pPr>
              <w:pStyle w:val="CRCoverPage"/>
              <w:spacing w:after="0"/>
              <w:jc w:val="center"/>
              <w:rPr>
                <w:rFonts w:cs="Arial"/>
                <w:b/>
                <w:noProof/>
                <w:sz w:val="28"/>
              </w:rPr>
            </w:pPr>
            <w:r w:rsidRPr="00F104A2">
              <w:rPr>
                <w:rFonts w:cs="Arial"/>
                <w:b/>
                <w:noProof/>
                <w:sz w:val="28"/>
              </w:rPr>
              <w:t>1590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E84A8" w:rsidR="001E41F3" w:rsidRPr="00F104A2" w:rsidRDefault="00F104A2" w:rsidP="00F104A2">
            <w:pPr>
              <w:pStyle w:val="CRCoverPage"/>
              <w:spacing w:after="0"/>
              <w:jc w:val="center"/>
              <w:rPr>
                <w:rFonts w:cs="Arial"/>
                <w:b/>
                <w:noProof/>
                <w:sz w:val="28"/>
              </w:rPr>
            </w:pPr>
            <w:r w:rsidRPr="00F104A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F104A2" w:rsidRDefault="004F60E8" w:rsidP="00F104A2">
            <w:pPr>
              <w:pStyle w:val="CRCoverPage"/>
              <w:spacing w:after="0"/>
              <w:jc w:val="center"/>
              <w:rPr>
                <w:rFonts w:cs="Arial"/>
                <w:b/>
                <w:noProof/>
                <w:sz w:val="28"/>
              </w:rPr>
            </w:pPr>
            <w:r w:rsidRPr="00F104A2">
              <w:rPr>
                <w:rFonts w:cs="Arial"/>
                <w:b/>
                <w:noProof/>
                <w:sz w:val="28"/>
              </w:rPr>
              <w:t>1</w:t>
            </w:r>
            <w:r w:rsidR="00B101A2" w:rsidRPr="00F104A2">
              <w:rPr>
                <w:rFonts w:cs="Arial"/>
                <w:b/>
                <w:noProof/>
                <w:sz w:val="28"/>
              </w:rPr>
              <w:t>9</w:t>
            </w:r>
            <w:r w:rsidRPr="00F104A2">
              <w:rPr>
                <w:rFonts w:cs="Arial"/>
                <w:b/>
                <w:noProof/>
                <w:sz w:val="28"/>
              </w:rPr>
              <w:t>.</w:t>
            </w:r>
            <w:r w:rsidR="006A69F1" w:rsidRPr="00F104A2">
              <w:rPr>
                <w:rFonts w:cs="Arial"/>
                <w:b/>
                <w:noProof/>
                <w:sz w:val="28"/>
              </w:rPr>
              <w:t>2</w:t>
            </w:r>
            <w:r w:rsidRPr="00F104A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499"/>
        <w:gridCol w:w="491"/>
        <w:gridCol w:w="490"/>
        <w:gridCol w:w="558"/>
        <w:gridCol w:w="1588"/>
        <w:gridCol w:w="567"/>
        <w:gridCol w:w="247"/>
        <w:gridCol w:w="457"/>
        <w:gridCol w:w="1348"/>
        <w:gridCol w:w="2488"/>
      </w:tblGrid>
      <w:tr w:rsidR="001E41F3" w14:paraId="31618834" w14:textId="77777777" w:rsidTr="002E44A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E44A6">
        <w:trPr>
          <w:trHeight w:val="7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29C4A" w:rsidR="001E41F3" w:rsidRDefault="00CD6760" w:rsidP="007E6C42">
            <w:pPr>
              <w:pStyle w:val="CRCoverPage"/>
              <w:spacing w:after="0"/>
              <w:ind w:left="100"/>
              <w:rPr>
                <w:noProof/>
                <w:lang w:eastAsia="zh-CN"/>
              </w:rPr>
            </w:pPr>
            <w:r>
              <w:rPr>
                <w:noProof/>
              </w:rPr>
              <w:t>Update</w:t>
            </w:r>
            <w:r w:rsidR="006700BD">
              <w:rPr>
                <w:noProof/>
              </w:rPr>
              <w:t xml:space="preserve"> the QME reporting</w:t>
            </w:r>
          </w:p>
        </w:tc>
      </w:tr>
      <w:tr w:rsidR="001E41F3" w14:paraId="05C08479" w14:textId="77777777" w:rsidTr="002E44A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E44A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2E44A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2E44A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E44A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0D9D2" w:rsidR="001E41F3" w:rsidRDefault="005A1947" w:rsidP="00B61025">
            <w:pPr>
              <w:pStyle w:val="CRCoverPage"/>
              <w:spacing w:after="0"/>
              <w:ind w:left="100"/>
              <w:rPr>
                <w:noProof/>
              </w:rPr>
            </w:pPr>
            <w: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16D78"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EE5414">
              <w:rPr>
                <w:noProof/>
              </w:rPr>
              <w:t>20</w:t>
            </w:r>
          </w:p>
        </w:tc>
      </w:tr>
      <w:tr w:rsidR="001E41F3" w14:paraId="690C7843" w14:textId="77777777" w:rsidTr="002E44A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E44A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2E44A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E44A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E44A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2840D" w14:textId="3B158EB4" w:rsidR="00AC515D" w:rsidRDefault="00AC515D" w:rsidP="00741577">
            <w:pPr>
              <w:pStyle w:val="CRCoverPage"/>
              <w:spacing w:after="0"/>
              <w:rPr>
                <w:noProof/>
                <w:sz w:val="18"/>
                <w:szCs w:val="18"/>
              </w:rPr>
            </w:pPr>
            <w:r>
              <w:rPr>
                <w:noProof/>
                <w:sz w:val="18"/>
                <w:szCs w:val="18"/>
              </w:rPr>
              <w:t>In 29.122, it clarified</w:t>
            </w:r>
            <w:r w:rsidR="002E44A6">
              <w:rPr>
                <w:noProof/>
                <w:sz w:val="18"/>
                <w:szCs w:val="18"/>
              </w:rPr>
              <w:t xml:space="preserve"> in the data description, that when create a subscription: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1767"/>
              <w:gridCol w:w="467"/>
              <w:gridCol w:w="2265"/>
              <w:gridCol w:w="1607"/>
            </w:tblGrid>
            <w:tr w:rsidR="002E44A6" w:rsidRPr="002E44A6" w14:paraId="62BD35FF" w14:textId="77777777" w:rsidTr="002E44A6">
              <w:trPr>
                <w:jc w:val="center"/>
              </w:trPr>
              <w:tc>
                <w:tcPr>
                  <w:tcW w:w="869" w:type="pct"/>
                  <w:tcBorders>
                    <w:top w:val="single" w:sz="6" w:space="0" w:color="auto"/>
                    <w:left w:val="single" w:sz="6" w:space="0" w:color="auto"/>
                    <w:bottom w:val="single" w:sz="6" w:space="0" w:color="auto"/>
                    <w:right w:val="single" w:sz="6" w:space="0" w:color="auto"/>
                  </w:tcBorders>
                  <w:hideMark/>
                </w:tcPr>
                <w:p w14:paraId="1DC513DC" w14:textId="77777777" w:rsidR="002E44A6" w:rsidRPr="002E44A6" w:rsidRDefault="002E44A6" w:rsidP="002E44A6">
                  <w:pPr>
                    <w:pStyle w:val="CRCoverPage"/>
                    <w:rPr>
                      <w:noProof/>
                      <w:sz w:val="18"/>
                      <w:szCs w:val="18"/>
                    </w:rPr>
                  </w:pPr>
                  <w:r w:rsidRPr="002E44A6">
                    <w:rPr>
                      <w:noProof/>
                      <w:sz w:val="18"/>
                      <w:szCs w:val="18"/>
                    </w:rPr>
                    <w:t>qosMonCapRepoTypes</w:t>
                  </w:r>
                </w:p>
              </w:tc>
              <w:tc>
                <w:tcPr>
                  <w:tcW w:w="963" w:type="pct"/>
                  <w:tcBorders>
                    <w:top w:val="single" w:sz="6" w:space="0" w:color="auto"/>
                    <w:left w:val="single" w:sz="6" w:space="0" w:color="auto"/>
                    <w:bottom w:val="single" w:sz="6" w:space="0" w:color="auto"/>
                    <w:right w:val="single" w:sz="6" w:space="0" w:color="auto"/>
                  </w:tcBorders>
                  <w:hideMark/>
                </w:tcPr>
                <w:p w14:paraId="2C97AB93" w14:textId="77777777" w:rsidR="002E44A6" w:rsidRPr="002E44A6" w:rsidRDefault="002E44A6" w:rsidP="002E44A6">
                  <w:pPr>
                    <w:pStyle w:val="CRCoverPage"/>
                    <w:rPr>
                      <w:noProof/>
                      <w:sz w:val="18"/>
                      <w:szCs w:val="18"/>
                    </w:rPr>
                  </w:pPr>
                  <w:r w:rsidRPr="002E44A6">
                    <w:rPr>
                      <w:noProof/>
                      <w:sz w:val="18"/>
                      <w:szCs w:val="18"/>
                    </w:rPr>
                    <w:t>array(NotifCapType)</w:t>
                  </w:r>
                </w:p>
              </w:tc>
              <w:tc>
                <w:tcPr>
                  <w:tcW w:w="593" w:type="pct"/>
                  <w:tcBorders>
                    <w:top w:val="single" w:sz="6" w:space="0" w:color="auto"/>
                    <w:left w:val="single" w:sz="6" w:space="0" w:color="auto"/>
                    <w:bottom w:val="single" w:sz="6" w:space="0" w:color="auto"/>
                    <w:right w:val="single" w:sz="6" w:space="0" w:color="auto"/>
                  </w:tcBorders>
                  <w:hideMark/>
                </w:tcPr>
                <w:p w14:paraId="519DF946" w14:textId="77777777" w:rsidR="002E44A6" w:rsidRPr="002E44A6" w:rsidRDefault="002E44A6" w:rsidP="002E44A6">
                  <w:pPr>
                    <w:pStyle w:val="CRCoverPage"/>
                    <w:rPr>
                      <w:noProof/>
                      <w:sz w:val="18"/>
                      <w:szCs w:val="18"/>
                    </w:rPr>
                  </w:pPr>
                  <w:r w:rsidRPr="002E44A6">
                    <w:rPr>
                      <w:noProof/>
                      <w:sz w:val="18"/>
                      <w:szCs w:val="18"/>
                    </w:rPr>
                    <w:t>0..N</w:t>
                  </w:r>
                </w:p>
              </w:tc>
              <w:tc>
                <w:tcPr>
                  <w:tcW w:w="1928" w:type="pct"/>
                  <w:tcBorders>
                    <w:top w:val="single" w:sz="6" w:space="0" w:color="auto"/>
                    <w:left w:val="single" w:sz="6" w:space="0" w:color="auto"/>
                    <w:bottom w:val="single" w:sz="6" w:space="0" w:color="auto"/>
                    <w:right w:val="single" w:sz="6" w:space="0" w:color="auto"/>
                  </w:tcBorders>
                  <w:hideMark/>
                </w:tcPr>
                <w:p w14:paraId="3470C839" w14:textId="77777777" w:rsidR="002E44A6" w:rsidRPr="002E44A6" w:rsidRDefault="002E44A6" w:rsidP="002E44A6">
                  <w:pPr>
                    <w:pStyle w:val="CRCoverPage"/>
                    <w:rPr>
                      <w:noProof/>
                      <w:sz w:val="18"/>
                      <w:szCs w:val="18"/>
                    </w:rPr>
                  </w:pPr>
                  <w:r w:rsidRPr="002E44A6">
                    <w:rPr>
                      <w:noProof/>
                      <w:sz w:val="18"/>
                      <w:szCs w:val="18"/>
                    </w:rPr>
                    <w:t>Contains the type(s) of QoS Monitoring capability report is applied when the event "QOS_MON_CAP_REPO" is subscribed.</w:t>
                  </w:r>
                </w:p>
                <w:p w14:paraId="65BE0BB8" w14:textId="77777777" w:rsidR="002E44A6" w:rsidRPr="002E44A6" w:rsidRDefault="002E44A6" w:rsidP="002E44A6">
                  <w:pPr>
                    <w:pStyle w:val="CRCoverPage"/>
                    <w:rPr>
                      <w:noProof/>
                      <w:sz w:val="18"/>
                      <w:szCs w:val="18"/>
                    </w:rPr>
                  </w:pPr>
                  <w:r w:rsidRPr="002E44A6">
                    <w:rPr>
                      <w:noProof/>
                      <w:sz w:val="18"/>
                      <w:szCs w:val="18"/>
                    </w:rPr>
                    <w:t>This attribute shall be present if the event "QOS_MON_CAP_REPO" is subscirbed.</w:t>
                  </w:r>
                </w:p>
              </w:tc>
              <w:tc>
                <w:tcPr>
                  <w:tcW w:w="646" w:type="pct"/>
                  <w:tcBorders>
                    <w:top w:val="single" w:sz="6" w:space="0" w:color="auto"/>
                    <w:left w:val="single" w:sz="6" w:space="0" w:color="auto"/>
                    <w:bottom w:val="single" w:sz="6" w:space="0" w:color="auto"/>
                    <w:right w:val="single" w:sz="6" w:space="0" w:color="auto"/>
                  </w:tcBorders>
                  <w:hideMark/>
                </w:tcPr>
                <w:p w14:paraId="46D489F4" w14:textId="77777777" w:rsidR="002E44A6" w:rsidRPr="002E44A6" w:rsidRDefault="002E44A6" w:rsidP="002E44A6">
                  <w:pPr>
                    <w:pStyle w:val="CRCoverPage"/>
                    <w:rPr>
                      <w:noProof/>
                      <w:sz w:val="18"/>
                      <w:szCs w:val="18"/>
                    </w:rPr>
                  </w:pPr>
                  <w:r w:rsidRPr="002E44A6">
                    <w:rPr>
                      <w:noProof/>
                      <w:sz w:val="18"/>
                      <w:szCs w:val="18"/>
                      <w:lang w:val="en-US"/>
                    </w:rPr>
                    <w:t>QoSMonCapRepo</w:t>
                  </w:r>
                </w:p>
              </w:tc>
            </w:tr>
          </w:tbl>
          <w:p w14:paraId="25AAE502" w14:textId="77777777" w:rsidR="00AC515D" w:rsidRDefault="00AC515D" w:rsidP="00741577">
            <w:pPr>
              <w:pStyle w:val="CRCoverPage"/>
              <w:spacing w:after="0"/>
              <w:rPr>
                <w:noProof/>
                <w:sz w:val="18"/>
                <w:szCs w:val="18"/>
              </w:rPr>
            </w:pPr>
          </w:p>
          <w:p w14:paraId="708AA7DE" w14:textId="29C75CD0" w:rsidR="00DF2585" w:rsidRPr="00191018" w:rsidRDefault="00965344" w:rsidP="00741577">
            <w:pPr>
              <w:pStyle w:val="CRCoverPage"/>
              <w:spacing w:after="0"/>
              <w:rPr>
                <w:noProof/>
                <w:sz w:val="18"/>
                <w:szCs w:val="18"/>
              </w:rPr>
            </w:pPr>
            <w:r>
              <w:t>When AF request the capability report</w:t>
            </w:r>
            <w:r w:rsidR="00054BB3">
              <w:t xml:space="preserve"> event</w:t>
            </w:r>
            <w:r>
              <w:t xml:space="preserve">, the </w:t>
            </w:r>
            <w:r w:rsidR="0012627B" w:rsidRPr="002E44A6">
              <w:rPr>
                <w:noProof/>
                <w:sz w:val="18"/>
                <w:szCs w:val="18"/>
              </w:rPr>
              <w:t>qosMonCapRepoTypes</w:t>
            </w:r>
            <w:r w:rsidR="0012627B">
              <w:t xml:space="preserve"> </w:t>
            </w:r>
            <w:r>
              <w:t>attribute shall present at the same time.</w:t>
            </w:r>
            <w:r w:rsidR="00054BB3">
              <w:t xml:space="preserve"> Such condition is not clearly stated in this spec and can lead to implementation errors.</w:t>
            </w:r>
          </w:p>
        </w:tc>
      </w:tr>
      <w:tr w:rsidR="001E41F3" w14:paraId="4CA74D09" w14:textId="77777777" w:rsidTr="002E44A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E44A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7D9A73" w:rsidR="0035413B" w:rsidRDefault="00B5524E" w:rsidP="0043104B">
            <w:pPr>
              <w:pStyle w:val="CRCoverPage"/>
              <w:spacing w:after="0"/>
              <w:rPr>
                <w:noProof/>
              </w:rPr>
            </w:pPr>
            <w:r>
              <w:rPr>
                <w:sz w:val="18"/>
              </w:rPr>
              <w:t xml:space="preserve">Update the </w:t>
            </w:r>
            <w:r w:rsidR="006700BD">
              <w:rPr>
                <w:sz w:val="18"/>
              </w:rPr>
              <w:t>QoS capability report handling.</w:t>
            </w:r>
          </w:p>
        </w:tc>
      </w:tr>
      <w:tr w:rsidR="001E41F3" w14:paraId="1F886379" w14:textId="77777777" w:rsidTr="002E44A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E44A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1C567" w:rsidR="001E41F3" w:rsidRDefault="0035413B" w:rsidP="002779E4">
            <w:pPr>
              <w:pStyle w:val="CRCoverPage"/>
              <w:spacing w:after="0"/>
              <w:rPr>
                <w:noProof/>
                <w:lang w:eastAsia="zh-CN"/>
              </w:rPr>
            </w:pPr>
            <w:r>
              <w:rPr>
                <w:noProof/>
                <w:sz w:val="18"/>
                <w:szCs w:val="18"/>
              </w:rPr>
              <w:t>QoS monitoring capability report is not complete.</w:t>
            </w:r>
          </w:p>
        </w:tc>
      </w:tr>
      <w:tr w:rsidR="001E41F3" w14:paraId="034AF533" w14:textId="77777777" w:rsidTr="002E44A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E44A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78D7E" w:rsidR="001E41F3" w:rsidRPr="009D5508" w:rsidRDefault="0035413B" w:rsidP="00C75547">
            <w:pPr>
              <w:pStyle w:val="CRCoverPage"/>
              <w:spacing w:after="0"/>
              <w:ind w:left="100"/>
              <w:rPr>
                <w:noProof/>
                <w:lang w:val="sv-SE" w:eastAsia="zh-CN"/>
              </w:rPr>
            </w:pPr>
            <w:r>
              <w:rPr>
                <w:noProof/>
                <w:lang w:eastAsia="zh-CN"/>
              </w:rPr>
              <w:t>4.2.</w:t>
            </w:r>
            <w:r w:rsidR="00316227">
              <w:rPr>
                <w:noProof/>
                <w:lang w:eastAsia="zh-CN"/>
              </w:rPr>
              <w:t>2.46</w:t>
            </w:r>
          </w:p>
        </w:tc>
      </w:tr>
      <w:tr w:rsidR="001E41F3" w14:paraId="56E1E6C3" w14:textId="77777777" w:rsidTr="002E44A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E44A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2E44A6">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2E44A6">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2E44A6">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2E44A6">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4614EF" w14:paraId="556B87B6" w14:textId="77777777" w:rsidTr="002E44A6">
        <w:tc>
          <w:tcPr>
            <w:tcW w:w="2694" w:type="dxa"/>
            <w:gridSpan w:val="2"/>
            <w:tcBorders>
              <w:left w:val="single" w:sz="4" w:space="0" w:color="auto"/>
              <w:bottom w:val="single" w:sz="4" w:space="0" w:color="auto"/>
            </w:tcBorders>
          </w:tcPr>
          <w:p w14:paraId="79A9C411" w14:textId="77777777" w:rsidR="004614EF" w:rsidRDefault="004614EF" w:rsidP="00461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C9F5AE" w:rsidR="004614EF" w:rsidRDefault="004614EF" w:rsidP="009D5508">
            <w:pPr>
              <w:pStyle w:val="CRCoverPage"/>
              <w:spacing w:after="0"/>
              <w:rPr>
                <w:noProof/>
              </w:rPr>
            </w:pPr>
            <w:r>
              <w:rPr>
                <w:noProof/>
              </w:rPr>
              <w:t xml:space="preserve">This CR </w:t>
            </w:r>
            <w:r w:rsidR="009D5508">
              <w:rPr>
                <w:noProof/>
              </w:rPr>
              <w:t>has no impact on OpenAPI.</w:t>
            </w:r>
          </w:p>
        </w:tc>
      </w:tr>
      <w:tr w:rsidR="004614EF" w:rsidRPr="008863B9" w14:paraId="45BFE792" w14:textId="77777777" w:rsidTr="002E44A6">
        <w:tc>
          <w:tcPr>
            <w:tcW w:w="2694" w:type="dxa"/>
            <w:gridSpan w:val="2"/>
            <w:tcBorders>
              <w:top w:val="single" w:sz="4" w:space="0" w:color="auto"/>
              <w:bottom w:val="single" w:sz="4" w:space="0" w:color="auto"/>
            </w:tcBorders>
          </w:tcPr>
          <w:p w14:paraId="194242DD" w14:textId="77777777" w:rsidR="004614EF" w:rsidRPr="008863B9" w:rsidRDefault="004614EF" w:rsidP="00461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14EF" w:rsidRPr="008863B9" w:rsidRDefault="004614EF" w:rsidP="004614EF">
            <w:pPr>
              <w:pStyle w:val="CRCoverPage"/>
              <w:spacing w:after="0"/>
              <w:ind w:left="100"/>
              <w:rPr>
                <w:noProof/>
                <w:sz w:val="8"/>
                <w:szCs w:val="8"/>
              </w:rPr>
            </w:pPr>
          </w:p>
        </w:tc>
      </w:tr>
      <w:tr w:rsidR="004614EF" w14:paraId="6C3DBC81" w14:textId="77777777" w:rsidTr="002E44A6">
        <w:tc>
          <w:tcPr>
            <w:tcW w:w="2694" w:type="dxa"/>
            <w:gridSpan w:val="2"/>
            <w:tcBorders>
              <w:top w:val="single" w:sz="4" w:space="0" w:color="auto"/>
              <w:left w:val="single" w:sz="4" w:space="0" w:color="auto"/>
              <w:bottom w:val="single" w:sz="4" w:space="0" w:color="auto"/>
            </w:tcBorders>
          </w:tcPr>
          <w:p w14:paraId="6E23B456" w14:textId="77777777" w:rsidR="004614EF" w:rsidRDefault="004614EF" w:rsidP="004614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14EF" w:rsidRDefault="004614EF" w:rsidP="004614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417E072" w14:textId="77777777" w:rsidR="001E1FAE" w:rsidRDefault="001E1FAE" w:rsidP="001E1FAE">
      <w:pPr>
        <w:pStyle w:val="Heading5"/>
      </w:pPr>
      <w:bookmarkStart w:id="1" w:name="_Toc129338751"/>
      <w:bookmarkStart w:id="2" w:name="_Toc175666525"/>
      <w:bookmarkStart w:id="3" w:name="_Toc191627142"/>
      <w:bookmarkStart w:id="4" w:name="_Hlk191542904"/>
      <w:r>
        <w:t>4.4.9.2.2</w:t>
      </w:r>
      <w:r>
        <w:tab/>
      </w:r>
      <w:bookmarkEnd w:id="1"/>
      <w:bookmarkEnd w:id="2"/>
      <w:r>
        <w:t>Subscriptions to QoS handling and QoS Monitoring</w:t>
      </w:r>
    </w:p>
    <w:p w14:paraId="730A3D1E" w14:textId="77777777" w:rsidR="001E1FAE" w:rsidRDefault="001E1FAE" w:rsidP="001E1FAE">
      <w:r>
        <w:t>If the "AlternativeQoS_5G" feature is supported, the AF may include an ordered list of QoS references within the "altQosReferences" attribute and, if the "DisableUENotification_5G" feature is also supported, an indication that the UE does not need to be informed about changes related to Alternative QoS Profiles within the "disUeNotif" attribute.</w:t>
      </w:r>
    </w:p>
    <w:p w14:paraId="6AD7A194" w14:textId="77777777" w:rsidR="001E1FAE" w:rsidRDefault="001E1FAE" w:rsidP="001E1FAE">
      <w:r>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D5EAA5E" w14:textId="77777777" w:rsidR="001E1FAE" w:rsidRDefault="001E1FAE" w:rsidP="001E1FAE">
      <w:r>
        <w:t>If the feature "AltQoSProfilesSupportReport" is supported, when the NEF receives the indication from the PCF or the TSCTSF about the support of alternative QoS profiles, the NEF shall notify the AF forwarding the received indication within the "altQosNotSuppInd" attribute.</w:t>
      </w:r>
    </w:p>
    <w:p w14:paraId="63BABEE0" w14:textId="77777777" w:rsidR="001E1FAE" w:rsidRDefault="001E1FAE" w:rsidP="001E1FAE">
      <w:pPr>
        <w:pStyle w:val="NO"/>
        <w:rPr>
          <w:lang w:eastAsia="zh-CN"/>
        </w:rPr>
      </w:pPr>
      <w:r>
        <w:rPr>
          <w:lang w:eastAsia="ja-JP"/>
        </w:rPr>
        <w:t>NOTE</w:t>
      </w:r>
      <w:r>
        <w:rPr>
          <w:lang w:val="en-US" w:eastAsia="ja-JP"/>
        </w:rPr>
        <w:t> 1</w:t>
      </w:r>
      <w:r>
        <w:rPr>
          <w:lang w:eastAsia="ja-JP"/>
        </w:rPr>
        <w:t>:</w:t>
      </w:r>
      <w:r>
        <w:rPr>
          <w:lang w:eastAsia="zh-CN"/>
        </w:rPr>
        <w:tab/>
        <w:t>Based on the operator configuration, the QoS reference identifiers received from the AF can be the same or different as the QoS reference identifiers known at the PCF. The NEF can perform a mapping for the QoS reference identifier.</w:t>
      </w:r>
    </w:p>
    <w:p w14:paraId="0E39726B" w14:textId="77777777" w:rsidR="001E1FAE" w:rsidRDefault="001E1FAE" w:rsidP="001E1FAE">
      <w:r>
        <w:t>If the "AltQosWithIndParams_5G" feature is supported, the AF may include:</w:t>
      </w:r>
    </w:p>
    <w:p w14:paraId="4CE71A95" w14:textId="77777777" w:rsidR="001E1FAE" w:rsidRDefault="001E1FAE" w:rsidP="001E1FAE">
      <w:pPr>
        <w:pStyle w:val="B10"/>
      </w:pPr>
      <w:r>
        <w:t>-</w:t>
      </w:r>
      <w:r>
        <w:tab/>
        <w:t>an ordered list of alternative service requirements that include individual QoS parameter sets within the "altQosReqs" attribute and, if the "DisableUENotification_5G" feature is also supported, an indication that the UE does not need to be informed about changes related to Alternative QoS Profiles within the "disUeNotif" attribute. Within the AlternativeServiceRequirementsData data structure, the AF shall include:</w:t>
      </w:r>
    </w:p>
    <w:p w14:paraId="58F3AA4F" w14:textId="77777777" w:rsidR="001E1FAE" w:rsidRDefault="001E1FAE" w:rsidP="001E1FAE">
      <w:pPr>
        <w:pStyle w:val="B2"/>
      </w:pPr>
      <w:r>
        <w:t>-</w:t>
      </w:r>
      <w:r>
        <w:tab/>
        <w:t>a reference to the alternative individual QoS related parameter(s) included in this set within the "altQosParamSetRef" attribute; and</w:t>
      </w:r>
    </w:p>
    <w:p w14:paraId="16D96CEC" w14:textId="77777777" w:rsidR="001E1FAE" w:rsidRDefault="001E1FAE" w:rsidP="001E1FAE">
      <w:pPr>
        <w:pStyle w:val="B2"/>
      </w:pPr>
      <w:r>
        <w:t>-</w:t>
      </w:r>
      <w:r>
        <w:tab/>
        <w:t>at least one of the following:</w:t>
      </w:r>
    </w:p>
    <w:p w14:paraId="2E345381" w14:textId="77777777" w:rsidR="001E1FAE" w:rsidRDefault="001E1FAE" w:rsidP="001E1FAE">
      <w:pPr>
        <w:pStyle w:val="B2"/>
        <w:ind w:left="567" w:firstLine="284"/>
      </w:pPr>
      <w:r>
        <w:t>-</w:t>
      </w:r>
      <w:r>
        <w:tab/>
        <w:t>The guaranteed bandwidth in uplink within the "gbrUl" attribute and the guaranteed bandwidth in downlink within the "gbrDl" attribute;</w:t>
      </w:r>
    </w:p>
    <w:p w14:paraId="2874576D" w14:textId="77777777" w:rsidR="001E1FAE" w:rsidRDefault="001E1FAE" w:rsidP="001E1FAE">
      <w:pPr>
        <w:pStyle w:val="B2"/>
        <w:ind w:left="567" w:firstLine="284"/>
      </w:pPr>
      <w:r>
        <w:t>-</w:t>
      </w:r>
      <w:r>
        <w:tab/>
        <w:t>The requested packet delay budget within the "pdb" attribute;</w:t>
      </w:r>
    </w:p>
    <w:p w14:paraId="124AC917" w14:textId="77777777" w:rsidR="001E1FAE" w:rsidRDefault="001E1FAE" w:rsidP="001E1FAE">
      <w:pPr>
        <w:pStyle w:val="B2"/>
        <w:ind w:left="567" w:firstLine="284"/>
      </w:pPr>
      <w:r>
        <w:t>-</w:t>
      </w:r>
      <w:r>
        <w:tab/>
        <w:t>The requested packet error rate within the "per" attribute if the "ExtQoS_5G" feature is supported;</w:t>
      </w:r>
    </w:p>
    <w:p w14:paraId="5A113EB0" w14:textId="77777777" w:rsidR="001E1FAE" w:rsidRDefault="001E1FAE" w:rsidP="001E1FAE">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lang w:eastAsia="zh-CN"/>
        </w:rPr>
        <w:t>qosMonInfo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629EBCC7" w14:textId="77777777" w:rsidR="001E1FAE" w:rsidRDefault="001E1FAE" w:rsidP="001E1FAE">
      <w:pPr>
        <w:pStyle w:val="B10"/>
      </w:pPr>
      <w:r>
        <w:t>1.</w:t>
      </w:r>
      <w:r>
        <w:tab/>
        <w:t>one or more requested QoS Monitoring Parameter(s) (i.e., UL, DL and/or RTT delay) within the "reqQosMonParams"; and</w:t>
      </w:r>
    </w:p>
    <w:p w14:paraId="7EBD0C22" w14:textId="77777777" w:rsidR="001E1FAE" w:rsidRDefault="001E1FAE" w:rsidP="001E1FAE">
      <w:pPr>
        <w:pStyle w:val="B10"/>
      </w:pPr>
      <w:r>
        <w:t>2.</w:t>
      </w:r>
      <w:r>
        <w:tab/>
        <w:t>one or more report frequency within the "repFreqs" attribute; and</w:t>
      </w:r>
    </w:p>
    <w:p w14:paraId="35877F7F" w14:textId="77777777" w:rsidR="001E1FAE" w:rsidRDefault="001E1FAE" w:rsidP="001E1FAE">
      <w:pPr>
        <w:pStyle w:val="B10"/>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2A32EA74" w14:textId="77777777" w:rsidR="001E1FAE" w:rsidRDefault="001E1FAE" w:rsidP="001E1FAE">
      <w:pPr>
        <w:pStyle w:val="B10"/>
      </w:pPr>
      <w:r>
        <w:t>4.</w:t>
      </w:r>
      <w:r>
        <w:tab/>
        <w:t>when the "repFreqs" attribute includes the value "EVENT_TRIGGERED":</w:t>
      </w:r>
    </w:p>
    <w:p w14:paraId="7E592A45" w14:textId="77777777" w:rsidR="001E1FAE" w:rsidRDefault="001E1FAE" w:rsidP="001E1FAE">
      <w:pPr>
        <w:pStyle w:val="B2"/>
      </w:pPr>
      <w:r>
        <w:t>a.</w:t>
      </w:r>
      <w:r>
        <w:tab/>
        <w:t>delay threshold(s) as follows:</w:t>
      </w:r>
    </w:p>
    <w:p w14:paraId="3DB799DE" w14:textId="77777777" w:rsidR="001E1FAE" w:rsidRDefault="001E1FAE" w:rsidP="001E1FAE">
      <w:pPr>
        <w:pStyle w:val="B3"/>
      </w:pPr>
      <w:r>
        <w:t>-</w:t>
      </w:r>
      <w:r>
        <w:tab/>
        <w:t>the delay threshold for downlink with the "repThreshDl" attribute;</w:t>
      </w:r>
    </w:p>
    <w:p w14:paraId="4796BCC7" w14:textId="77777777" w:rsidR="001E1FAE" w:rsidRDefault="001E1FAE" w:rsidP="001E1FAE">
      <w:pPr>
        <w:pStyle w:val="B3"/>
      </w:pPr>
      <w:r>
        <w:t>-</w:t>
      </w:r>
      <w:r>
        <w:tab/>
        <w:t>the delay threshold for uplink with the "repThreshUl" attribute; and/or</w:t>
      </w:r>
    </w:p>
    <w:p w14:paraId="7CD5040B" w14:textId="77777777" w:rsidR="001E1FAE" w:rsidRDefault="001E1FAE" w:rsidP="001E1FAE">
      <w:pPr>
        <w:pStyle w:val="B3"/>
      </w:pPr>
      <w:r>
        <w:t>-</w:t>
      </w:r>
      <w:r>
        <w:tab/>
      </w:r>
      <w:bookmarkStart w:id="5" w:name="_Hlk129012286"/>
      <w:r>
        <w:t>the delay threshold for round trip with the "repThreshRp" attribute</w:t>
      </w:r>
      <w:bookmarkEnd w:id="5"/>
      <w:r>
        <w:t>;</w:t>
      </w:r>
    </w:p>
    <w:p w14:paraId="13090D77" w14:textId="77777777" w:rsidR="001E1FAE" w:rsidRDefault="001E1FAE" w:rsidP="001E1FAE">
      <w:pPr>
        <w:pStyle w:val="B2"/>
        <w:rPr>
          <w:lang w:eastAsia="zh-CN"/>
        </w:rPr>
      </w:pPr>
      <w:r>
        <w:lastRenderedPageBreak/>
        <w:t>b.</w:t>
      </w:r>
      <w:r>
        <w:tab/>
        <w:t>the minimum waiting time between subsequent reports within the "</w:t>
      </w:r>
      <w:r>
        <w:rPr>
          <w:lang w:eastAsia="zh-CN"/>
        </w:rPr>
        <w:t>waitTime" attribute; and</w:t>
      </w:r>
    </w:p>
    <w:p w14:paraId="5D563E42" w14:textId="77777777" w:rsidR="001E1FAE" w:rsidRDefault="001E1FAE" w:rsidP="001E1FAE">
      <w:pPr>
        <w:pStyle w:val="B2"/>
        <w:rPr>
          <w:lang w:eastAsia="zh-CN"/>
        </w:rPr>
      </w:pPr>
      <w:r>
        <w:rPr>
          <w:lang w:eastAsia="zh-CN"/>
        </w:rPr>
        <w:t>c.</w:t>
      </w:r>
      <w:r>
        <w:rPr>
          <w:lang w:eastAsia="zh-CN"/>
        </w:rPr>
        <w:tab/>
        <w:t xml:space="preserve">if the feature </w:t>
      </w:r>
      <w:r>
        <w:t>"PacketDelayFailureReport", the maximum period with no QoS measurement results reported within the "repPeriod" attribute</w:t>
      </w:r>
      <w:r>
        <w:rPr>
          <w:lang w:eastAsia="zh-CN"/>
        </w:rPr>
        <w:t>.</w:t>
      </w:r>
    </w:p>
    <w:p w14:paraId="509F5460" w14:textId="77777777" w:rsidR="001E1FAE" w:rsidRDefault="001E1FAE" w:rsidP="001E1FAE">
      <w:pPr>
        <w:rPr>
          <w:lang w:eastAsia="zh-CN"/>
        </w:rPr>
      </w:pPr>
      <w:r>
        <w:rPr>
          <w:lang w:eastAsia="zh-CN"/>
        </w:rPr>
        <w:t>If the "</w:t>
      </w:r>
      <w:r>
        <w:t>EnQoSMon</w:t>
      </w:r>
      <w:r>
        <w:rPr>
          <w:lang w:eastAsia="zh-CN"/>
        </w:rPr>
        <w:t>"</w:t>
      </w:r>
      <w:r>
        <w:t xml:space="preserve"> </w:t>
      </w:r>
      <w:r>
        <w:rPr>
          <w:lang w:eastAsia="zh-CN"/>
        </w:rPr>
        <w:t xml:space="preserve">feature </w:t>
      </w:r>
      <w:r>
        <w:t xml:space="preserve">is supported and QoS monitoring control is for packet delay and/or congestion and/or data rate and if the </w:t>
      </w:r>
      <w:r>
        <w:rPr>
          <w:lang w:eastAsia="zh-CN"/>
        </w:rPr>
        <w:t>"</w:t>
      </w:r>
      <w:r>
        <w:t>MultiMedia</w:t>
      </w:r>
      <w:r>
        <w:rPr>
          <w:lang w:eastAsia="zh-CN"/>
        </w:rPr>
        <w:t>"</w:t>
      </w:r>
      <w:r>
        <w:t xml:space="preserve"> feature is supported, the request is not for multiple flows (i.e., the </w:t>
      </w:r>
      <w:r>
        <w:rPr>
          <w:lang w:eastAsia="zh-CN"/>
        </w:rPr>
        <w:t>"multiModDatFlows" attribute is not included), the AF shall include:</w:t>
      </w:r>
    </w:p>
    <w:p w14:paraId="0B74BE05" w14:textId="77777777" w:rsidR="001E1FAE" w:rsidRDefault="001E1FAE" w:rsidP="001E1FAE">
      <w:pPr>
        <w:pStyle w:val="B10"/>
        <w:rPr>
          <w:lang w:eastAsia="zh-CN"/>
        </w:rPr>
      </w:pPr>
      <w:r>
        <w:rPr>
          <w:lang w:eastAsia="zh-CN"/>
        </w:rPr>
        <w:t>-</w:t>
      </w:r>
      <w:r>
        <w:rPr>
          <w:lang w:eastAsia="zh-CN"/>
        </w:rPr>
        <w:tab/>
        <w:t xml:space="preserve">the </w:t>
      </w:r>
      <w:r>
        <w:t>"</w:t>
      </w:r>
      <w:r>
        <w:rPr>
          <w:lang w:eastAsia="zh-CN"/>
        </w:rPr>
        <w:t>qosMonInfo</w:t>
      </w:r>
      <w:r>
        <w:t xml:space="preserve">" attribute to request QoS monitoring for packet delay as described for the "QoSMonitoring_5G" </w:t>
      </w:r>
      <w:r>
        <w:rPr>
          <w:lang w:eastAsia="zh-CN"/>
        </w:rPr>
        <w:t>feature</w:t>
      </w:r>
      <w:r>
        <w:t>, the "</w:t>
      </w:r>
      <w:r>
        <w:rPr>
          <w:lang w:eastAsia="zh-CN"/>
        </w:rPr>
        <w:t>qosMonConReq</w:t>
      </w:r>
      <w:r>
        <w:t>" attribute</w:t>
      </w:r>
      <w:r>
        <w:rPr>
          <w:lang w:eastAsia="zh-CN"/>
        </w:rPr>
        <w:t xml:space="preserve"> to request QoS monitoring for congestion and/or the </w:t>
      </w:r>
      <w:r>
        <w:t>"</w:t>
      </w:r>
      <w:r>
        <w:rPr>
          <w:lang w:eastAsia="zh-CN"/>
        </w:rPr>
        <w:t>qosMonDatRate</w:t>
      </w:r>
      <w:r>
        <w:t xml:space="preserve">" attribute </w:t>
      </w:r>
      <w:r>
        <w:rPr>
          <w:lang w:eastAsia="zh-CN"/>
        </w:rPr>
        <w:t>to request QoS monitoring for data rate;</w:t>
      </w:r>
    </w:p>
    <w:p w14:paraId="18AA82D0" w14:textId="77777777" w:rsidR="001E1FAE" w:rsidRDefault="001E1FAE" w:rsidP="001E1FAE">
      <w:pPr>
        <w:pStyle w:val="NO"/>
      </w:pPr>
      <w:r>
        <w:t>NOTE</w:t>
      </w:r>
      <w:r>
        <w:rPr>
          <w:lang w:eastAsia="en-GB"/>
        </w:rPr>
        <w:t> 2</w:t>
      </w:r>
      <w:r>
        <w:t>:</w:t>
      </w:r>
      <w:r>
        <w:tab/>
      </w:r>
      <w:r>
        <w:rPr>
          <w:lang w:eastAsia="en-GB"/>
        </w:rPr>
        <w:t xml:space="preserve">When the feature </w:t>
      </w:r>
      <w:r>
        <w:rPr>
          <w:lang w:eastAsia="zh-CN"/>
        </w:rPr>
        <w:t>"</w:t>
      </w:r>
      <w:r>
        <w:t>MultiMedia</w:t>
      </w:r>
      <w:r>
        <w:rPr>
          <w:lang w:eastAsia="zh-CN"/>
        </w:rPr>
        <w:t>"</w:t>
      </w:r>
      <w:r>
        <w:t xml:space="preserve"> is supported and the request is for multiple flows (i.e., the </w:t>
      </w:r>
      <w:r>
        <w:rPr>
          <w:lang w:eastAsia="zh-CN"/>
        </w:rPr>
        <w:t>"multiModDatFlows" attribute is included) the subscription for QoS monitoring can only be indicated within the corresponding "multiModDatFlows" entry.</w:t>
      </w:r>
    </w:p>
    <w:p w14:paraId="6069137E" w14:textId="77777777" w:rsidR="001E1FAE" w:rsidRDefault="001E1FAE" w:rsidP="001E1FAE">
      <w:pPr>
        <w:pStyle w:val="B10"/>
      </w:pPr>
      <w:r>
        <w:rPr>
          <w:lang w:eastAsia="zh-CN"/>
        </w:rPr>
        <w:t>-</w:t>
      </w:r>
      <w:r>
        <w:rPr>
          <w:lang w:eastAsia="zh-CN"/>
        </w:rPr>
        <w:tab/>
        <w:t xml:space="preserve">if direct notification is required for the QoS measurement(s) provided in the </w:t>
      </w:r>
      <w:r>
        <w:t>"</w:t>
      </w:r>
      <w:r>
        <w:rPr>
          <w:lang w:eastAsia="zh-CN"/>
        </w:rPr>
        <w:t>qosMonInfo</w:t>
      </w:r>
      <w:r>
        <w:t>", "</w:t>
      </w:r>
      <w:r>
        <w:rPr>
          <w:lang w:eastAsia="zh-CN"/>
        </w:rPr>
        <w:t>qosMonConReq</w:t>
      </w:r>
      <w:r>
        <w:t>" and</w:t>
      </w:r>
      <w:r>
        <w:rPr>
          <w:lang w:eastAsia="zh-CN"/>
        </w:rPr>
        <w:t xml:space="preserve"> </w:t>
      </w:r>
      <w:r>
        <w:t>"</w:t>
      </w:r>
      <w:r>
        <w:rPr>
          <w:lang w:eastAsia="zh-CN"/>
        </w:rPr>
        <w:t>qosMonDatRate</w:t>
      </w:r>
      <w:r>
        <w:t>" attribute(s)</w:t>
      </w:r>
      <w:r>
        <w:rPr>
          <w:lang w:eastAsia="zh-CN"/>
        </w:rPr>
        <w:t xml:space="preserve">, </w:t>
      </w:r>
      <w:r>
        <w:t>the "</w:t>
      </w:r>
      <w:r>
        <w:rPr>
          <w:lang w:eastAsia="zh-CN"/>
        </w:rPr>
        <w:t>directNotifInd" attribute set to true;</w:t>
      </w:r>
    </w:p>
    <w:p w14:paraId="3A1DAFE0" w14:textId="77777777" w:rsidR="001E1FAE" w:rsidRDefault="001E1FAE" w:rsidP="001E1FAE">
      <w:pPr>
        <w:pStyle w:val="B10"/>
      </w:pPr>
      <w:r>
        <w:t>-</w:t>
      </w:r>
      <w:r>
        <w:tab/>
        <w:t>within each of the provided QosMonitoringInformation data structure(s):</w:t>
      </w:r>
    </w:p>
    <w:p w14:paraId="1FF0FBD2" w14:textId="77777777" w:rsidR="001E1FAE" w:rsidRDefault="001E1FAE" w:rsidP="001E1FAE">
      <w:pPr>
        <w:pStyle w:val="B2"/>
      </w:pPr>
      <w:r>
        <w:t>1.</w:t>
      </w:r>
      <w:r>
        <w:tab/>
        <w:t>one or more requested QoS Monitoring Parameter(s) for the concerned QoS monitoring parameter within the "reqQosMonParams" attribute;</w:t>
      </w:r>
    </w:p>
    <w:p w14:paraId="7AF959CA" w14:textId="77777777" w:rsidR="001E1FAE" w:rsidRDefault="001E1FAE" w:rsidP="001E1FAE">
      <w:pPr>
        <w:pStyle w:val="B2"/>
      </w:pPr>
      <w:r>
        <w:t>2.</w:t>
      </w:r>
      <w:r>
        <w:tab/>
        <w:t>one or more report frequency within the "repFreqs" attribute, if applicable;</w:t>
      </w:r>
    </w:p>
    <w:p w14:paraId="4AF6848E" w14:textId="77777777" w:rsidR="001E1FAE" w:rsidRDefault="001E1FAE" w:rsidP="001E1FAE">
      <w:pPr>
        <w:pStyle w:val="NO"/>
        <w:rPr>
          <w:lang w:eastAsia="ja-JP"/>
        </w:rPr>
      </w:pPr>
      <w:r>
        <w:rPr>
          <w:lang w:eastAsia="ja-JP"/>
        </w:rPr>
        <w:t>NOTE 3:</w:t>
      </w:r>
      <w:r>
        <w:rPr>
          <w:lang w:eastAsia="ja-JP"/>
        </w:rPr>
        <w:tab/>
        <w:t xml:space="preserve">If the </w:t>
      </w:r>
      <w:r>
        <w:t>"reqQosMonParams" attribute indicates congestion measurement(s), the "repFreqs" attribute can only indicate "EVENT_TRIGGERED".</w:t>
      </w:r>
    </w:p>
    <w:p w14:paraId="6E482442" w14:textId="77777777" w:rsidR="001E1FAE" w:rsidRDefault="001E1FAE" w:rsidP="001E1FAE">
      <w:pPr>
        <w:pStyle w:val="B2"/>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60A3EEA9" w14:textId="77777777" w:rsidR="001E1FAE" w:rsidRDefault="001E1FAE" w:rsidP="001E1FAE">
      <w:pPr>
        <w:pStyle w:val="B2"/>
        <w:rPr>
          <w:lang w:eastAsia="zh-CN"/>
        </w:rPr>
      </w:pPr>
      <w:r>
        <w:t>4.</w:t>
      </w:r>
      <w:r>
        <w:tab/>
        <w:t>when the "repFreqs" attribute includes the value "EVENT_TRIGGERED":</w:t>
      </w:r>
    </w:p>
    <w:p w14:paraId="0C07BED0" w14:textId="77777777" w:rsidR="001E1FAE" w:rsidRDefault="001E1FAE" w:rsidP="001E1FAE">
      <w:pPr>
        <w:pStyle w:val="B3"/>
      </w:pPr>
      <w:r>
        <w:t>a.</w:t>
      </w:r>
      <w:r>
        <w:tab/>
        <w:t>for QoS monitoring for data rate:</w:t>
      </w:r>
    </w:p>
    <w:p w14:paraId="202FD6E1" w14:textId="77777777" w:rsidR="001E1FAE" w:rsidRDefault="001E1FAE" w:rsidP="001E1FAE">
      <w:pPr>
        <w:pStyle w:val="B4"/>
      </w:pPr>
      <w:r>
        <w:t>-</w:t>
      </w:r>
      <w:r>
        <w:tab/>
        <w:t>the data rate threshold for downlink within the "</w:t>
      </w:r>
      <w:r>
        <w:rPr>
          <w:lang w:eastAsia="zh-CN"/>
        </w:rPr>
        <w:t>repThreshDatRateDl</w:t>
      </w:r>
      <w:r>
        <w:t>" attribute; and/or</w:t>
      </w:r>
    </w:p>
    <w:p w14:paraId="66533ABF" w14:textId="77777777" w:rsidR="001E1FAE" w:rsidRDefault="001E1FAE" w:rsidP="001E1FAE">
      <w:pPr>
        <w:pStyle w:val="B4"/>
      </w:pPr>
      <w:r>
        <w:t>-</w:t>
      </w:r>
      <w:r>
        <w:tab/>
        <w:t>the data rate threshold for uplink within the "</w:t>
      </w:r>
      <w:r>
        <w:rPr>
          <w:lang w:eastAsia="zh-CN"/>
        </w:rPr>
        <w:t>repThreshDatRateUl</w:t>
      </w:r>
      <w:r>
        <w:t>" attribute;</w:t>
      </w:r>
    </w:p>
    <w:p w14:paraId="22019664" w14:textId="77777777" w:rsidR="001E1FAE" w:rsidRDefault="001E1FAE" w:rsidP="001E1FAE">
      <w:pPr>
        <w:pStyle w:val="B3"/>
      </w:pPr>
      <w:r>
        <w:t>b.</w:t>
      </w:r>
      <w:r>
        <w:tab/>
        <w:t>for QoS monitoring for congestion information</w:t>
      </w:r>
    </w:p>
    <w:p w14:paraId="31F34E79" w14:textId="77777777" w:rsidR="001E1FAE" w:rsidRDefault="001E1FAE" w:rsidP="001E1FAE">
      <w:pPr>
        <w:pStyle w:val="B4"/>
      </w:pPr>
      <w:r>
        <w:t>-</w:t>
      </w:r>
      <w:r>
        <w:tab/>
        <w:t>the congestion threshold for downlink with the "conThreshDl" attribute; and/or</w:t>
      </w:r>
    </w:p>
    <w:p w14:paraId="5E16511F" w14:textId="77777777" w:rsidR="001E1FAE" w:rsidRDefault="001E1FAE" w:rsidP="001E1FAE">
      <w:pPr>
        <w:pStyle w:val="B4"/>
      </w:pPr>
      <w:r>
        <w:t>-</w:t>
      </w:r>
      <w:r>
        <w:tab/>
        <w:t>the congestion threshold for uplink with the "conThreshUl" attribute; and</w:t>
      </w:r>
    </w:p>
    <w:p w14:paraId="1932F1F3" w14:textId="77777777" w:rsidR="001E1FAE" w:rsidRDefault="001E1FAE" w:rsidP="001E1FAE">
      <w:pPr>
        <w:pStyle w:val="B3"/>
        <w:rPr>
          <w:lang w:eastAsia="zh-CN"/>
        </w:rPr>
      </w:pPr>
      <w:r>
        <w:t>c.</w:t>
      </w:r>
      <w:r>
        <w:tab/>
        <w:t>the minimum waiting time between subsequent reports within the "</w:t>
      </w:r>
      <w:r>
        <w:rPr>
          <w:lang w:eastAsia="zh-CN"/>
        </w:rPr>
        <w:t>waitTime" attribute; and</w:t>
      </w:r>
    </w:p>
    <w:p w14:paraId="5278A907" w14:textId="77777777" w:rsidR="001E1FAE" w:rsidRDefault="001E1FAE" w:rsidP="001E1FAE">
      <w:pPr>
        <w:pStyle w:val="B3"/>
        <w:rPr>
          <w:lang w:eastAsia="zh-CN"/>
        </w:rPr>
      </w:pPr>
      <w:r>
        <w:rPr>
          <w:lang w:eastAsia="zh-CN"/>
        </w:rPr>
        <w:t>d.</w:t>
      </w:r>
      <w:r>
        <w:rPr>
          <w:lang w:eastAsia="zh-CN"/>
        </w:rPr>
        <w:tab/>
      </w:r>
      <w:r>
        <w:t>the maximum period with no QoS measurement results reported within the "repPeriod" attribute</w:t>
      </w:r>
      <w:r>
        <w:rPr>
          <w:lang w:eastAsia="zh-CN"/>
        </w:rPr>
        <w:t>.</w:t>
      </w:r>
    </w:p>
    <w:p w14:paraId="79F962C2" w14:textId="77777777" w:rsidR="001E1FAE" w:rsidRDefault="001E1FAE" w:rsidP="001E1FAE">
      <w:pPr>
        <w:pStyle w:val="B10"/>
      </w:pPr>
      <w:r>
        <w:t>-</w:t>
      </w:r>
      <w:r>
        <w:tab/>
        <w:t>if the QoS monitoring control is for data rate, the AF may include the averaging window within the "avrgWndw" attribute.</w:t>
      </w:r>
    </w:p>
    <w:p w14:paraId="6F4E97EC" w14:textId="77777777" w:rsidR="001E1FAE" w:rsidRDefault="001E1FAE" w:rsidP="001E1FAE">
      <w:r>
        <w:t>If the "EnQoSMon" feature is supported and QoS Monitoring control is for packet delay variation:</w:t>
      </w:r>
    </w:p>
    <w:p w14:paraId="352724DB" w14:textId="77777777" w:rsidR="001E1FAE" w:rsidRDefault="001E1FAE" w:rsidP="001E1FAE">
      <w:pPr>
        <w:pStyle w:val="B10"/>
      </w:pPr>
      <w:r>
        <w:t>-</w:t>
      </w:r>
      <w:r>
        <w:tab/>
        <w:t>the AF shall include the required Packet Delay Variation monitoring information within "pdvMon" attribute. The subscribed event is "PACK_DELAY_VAR". The AF shall include within the "pdvMon" attribute:</w:t>
      </w:r>
    </w:p>
    <w:p w14:paraId="39BDC398" w14:textId="77777777" w:rsidR="001E1FAE" w:rsidRDefault="001E1FAE" w:rsidP="001E1FAE">
      <w:pPr>
        <w:pStyle w:val="B2"/>
      </w:pPr>
      <w:r>
        <w:t>a)</w:t>
      </w:r>
      <w:r>
        <w:tab/>
        <w:t>the requested Packet Delay Variation parameter(s) to be measured (i.e. DL, UL and/or round trip packet delay variation) within the "reqQosMonParams" attribute;</w:t>
      </w:r>
    </w:p>
    <w:p w14:paraId="4005767C" w14:textId="77777777" w:rsidR="001E1FAE" w:rsidRDefault="001E1FAE" w:rsidP="001E1FAE">
      <w:pPr>
        <w:pStyle w:val="B2"/>
      </w:pPr>
      <w:r>
        <w:t>b)</w:t>
      </w:r>
      <w:r>
        <w:tab/>
        <w:t>one or more report frequency within the "repFreqs" attribute;</w:t>
      </w:r>
    </w:p>
    <w:p w14:paraId="2C9F4BD7" w14:textId="77777777" w:rsidR="001E1FAE" w:rsidRDefault="001E1FAE" w:rsidP="001E1FAE">
      <w:pPr>
        <w:pStyle w:val="B2"/>
      </w:pPr>
      <w:r>
        <w:t>c)</w:t>
      </w:r>
      <w:r>
        <w:tab/>
        <w:t>when the "repFreqs" attribute is set to the value "EVENT_TRIGGERED":</w:t>
      </w:r>
    </w:p>
    <w:p w14:paraId="762D33F2" w14:textId="77777777" w:rsidR="001E1FAE" w:rsidRDefault="001E1FAE" w:rsidP="001E1FAE">
      <w:pPr>
        <w:pStyle w:val="B2"/>
        <w:ind w:left="567" w:firstLine="284"/>
      </w:pPr>
      <w:r>
        <w:t>-</w:t>
      </w:r>
      <w:r>
        <w:tab/>
        <w:t>the Packet Delay Variation threshold for downlink with the "repThreshDl" attribute;</w:t>
      </w:r>
    </w:p>
    <w:p w14:paraId="3F2EB7A3" w14:textId="77777777" w:rsidR="001E1FAE" w:rsidRDefault="001E1FAE" w:rsidP="001E1FAE">
      <w:pPr>
        <w:pStyle w:val="B2"/>
        <w:ind w:left="567" w:firstLine="284"/>
      </w:pPr>
      <w:r>
        <w:lastRenderedPageBreak/>
        <w:t>-</w:t>
      </w:r>
      <w:r>
        <w:tab/>
        <w:t>the Packet Delay Variation threshold for uplink with the "repThreshUl" attribute; and/or</w:t>
      </w:r>
    </w:p>
    <w:p w14:paraId="7E47B144" w14:textId="77777777" w:rsidR="001E1FAE" w:rsidRDefault="001E1FAE" w:rsidP="001E1FAE">
      <w:pPr>
        <w:pStyle w:val="B2"/>
        <w:ind w:left="567" w:firstLine="284"/>
      </w:pPr>
      <w:r>
        <w:t>-</w:t>
      </w:r>
      <w:r>
        <w:tab/>
        <w:t>the Packet Delay Variation threshold for round trip with the "repThreshRp" attribute;</w:t>
      </w:r>
    </w:p>
    <w:p w14:paraId="1F6881BB" w14:textId="77777777" w:rsidR="001E1FAE" w:rsidRDefault="001E1FAE" w:rsidP="001E1FAE">
      <w:pPr>
        <w:pStyle w:val="B2"/>
      </w:pPr>
      <w:r>
        <w:t>d)</w:t>
      </w:r>
      <w:r>
        <w:tab/>
        <w:t>when the "repFreqs" attribute is set to the value "PERIODIC", the periodic time for reporting within the "repPeriod" attribute; and</w:t>
      </w:r>
    </w:p>
    <w:p w14:paraId="07459883" w14:textId="77777777" w:rsidR="001E1FAE" w:rsidRDefault="001E1FAE" w:rsidP="001E1FAE">
      <w:pPr>
        <w:pStyle w:val="B2"/>
      </w:pPr>
      <w:r>
        <w:t>e)</w:t>
      </w:r>
      <w:r>
        <w:tab/>
        <w:t>when the "repFreqs" attribute is set to the value "EVENT_TRIGGERED", the minimum waiting time between subsequent reports within the "waitTime" attribute;</w:t>
      </w:r>
    </w:p>
    <w:p w14:paraId="13F88833" w14:textId="77777777" w:rsidR="001E1FAE" w:rsidRDefault="001E1FAE" w:rsidP="001E1FAE">
      <w:pPr>
        <w:pStyle w:val="NO"/>
      </w:pPr>
      <w:r>
        <w:t>NOTE 4:</w:t>
      </w:r>
      <w:r>
        <w:tab/>
        <w:t>The direct notification "directNotifInd" attribute is not applicable for "pdvMon" attribute because the PDV monitoring calculation and notification is performed by the PCF. In case "directNotifInd"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p>
    <w:p w14:paraId="408DBF41" w14:textId="77777777" w:rsidR="001E1FAE" w:rsidRDefault="001E1FAE" w:rsidP="001E1FAE">
      <w:r>
        <w:t>When the NEF receives the notification about Packet Delay Variation event notification from the PCF as defined in clause 4.2.5.26 of 3GPP TS 29.514 [7], the NEF shall notify the AF with "PACK_DELAY_VAR" event and include the received monitored Packet Delay Variation information within the "pdvMonReports" attribute, it may include:</w:t>
      </w:r>
    </w:p>
    <w:p w14:paraId="18EEF955" w14:textId="77777777" w:rsidR="001E1FAE" w:rsidRDefault="001E1FAE" w:rsidP="001E1FAE">
      <w:pPr>
        <w:pStyle w:val="B10"/>
      </w:pPr>
      <w:r>
        <w:t>a)</w:t>
      </w:r>
      <w:r>
        <w:tab/>
        <w:t>the uplink packet delay variation measurement(s) within the "ulPdv" attribute;</w:t>
      </w:r>
    </w:p>
    <w:p w14:paraId="22DFE7C1" w14:textId="77777777" w:rsidR="001E1FAE" w:rsidRDefault="001E1FAE" w:rsidP="001E1FAE">
      <w:pPr>
        <w:pStyle w:val="B10"/>
      </w:pPr>
      <w:r>
        <w:t>b)</w:t>
      </w:r>
      <w:r>
        <w:tab/>
        <w:t>the downlink packet delay variation measurement(s) within the "dlPdv" attribute;</w:t>
      </w:r>
    </w:p>
    <w:p w14:paraId="02CAA199" w14:textId="77777777" w:rsidR="001E1FAE" w:rsidRDefault="001E1FAE" w:rsidP="001E1FAE">
      <w:pPr>
        <w:pStyle w:val="B10"/>
      </w:pPr>
      <w:r>
        <w:t>c)</w:t>
      </w:r>
      <w:r>
        <w:tab/>
        <w:t>the round trip packet delay variation measurement(s) within the "rtPdv" attribute;</w:t>
      </w:r>
    </w:p>
    <w:p w14:paraId="32A60CD3" w14:textId="77777777" w:rsidR="001E1FAE" w:rsidRDefault="001E1FAE" w:rsidP="001E1FAE">
      <w:pPr>
        <w:pStyle w:val="NO"/>
      </w:pPr>
      <w:r>
        <w:t>NOTE 5:</w:t>
      </w:r>
      <w:r>
        <w:tab/>
        <w:t>QoS Monitoring for the round-trip delay over two QoS flows requires the support of the "Multimedia" feature and is subscribed at single-modal data flow(s) level. The "RT_DELAY_TWO_QOS_FLOWS" event cannot be provided within the "events" attribute.</w:t>
      </w:r>
    </w:p>
    <w:p w14:paraId="2746D4DF" w14:textId="77777777" w:rsidR="001E1FAE" w:rsidRDefault="001E1FAE" w:rsidP="001E1FAE">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 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63612DCD" w14:textId="77777777" w:rsidR="001E1FAE" w:rsidRDefault="001E1FAE" w:rsidP="001E1FAE">
      <w:r>
        <w:t xml:space="preserve">If the NEF receives from the PCF the indication that direct notification is not possible for the requested QoS monitoring parameters as specified in </w:t>
      </w:r>
      <w:r>
        <w:rPr>
          <w:lang w:val="en-US" w:eastAsia="zh-CN"/>
        </w:rPr>
        <w:t>3GPP TS 29.514 [7]</w:t>
      </w:r>
      <w:r>
        <w:t>, the NEF shall include in the response to the AF request the "servAuthInfo" attribute with the value "DIRECT_NOTIF_NOT_POSSIBLE".</w:t>
      </w:r>
    </w:p>
    <w:p w14:paraId="2226F38E" w14:textId="77777777" w:rsidR="001E1FAE" w:rsidRDefault="001E1FAE" w:rsidP="001E1FAE">
      <w:r>
        <w:t xml:space="preserve">When the NEF receives the event notification for the AF transaction as defined in clause 4.2.2 of 3GPP TS 29.508 [26] or clause 4.2.5.14 of 3GPP TS 29.514 [7] 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"qosMonReports", the data rate measurements within the "qosMonDatRateReps" and/or the congestion measurements within "</w:t>
      </w:r>
      <w:r>
        <w:rPr>
          <w:lang w:eastAsia="zh-CN"/>
        </w:rPr>
        <w:t>qosMonConInfoReps</w:t>
      </w:r>
      <w:r>
        <w:t>" attribute. Within the QosMonitoringReport data structure, the NEF shall include the received monitored QoS information.</w:t>
      </w:r>
    </w:p>
    <w:p w14:paraId="4B5A5F82" w14:textId="77777777" w:rsidR="001E1FAE" w:rsidRDefault="001E1FAE" w:rsidP="001E1FAE">
      <w:pPr>
        <w:pStyle w:val="B10"/>
      </w:pPr>
      <w:r>
        <w:t>-</w:t>
      </w:r>
      <w:r>
        <w:tab/>
        <w:t>for packet delay measurements, within "qosMonReports":</w:t>
      </w:r>
    </w:p>
    <w:p w14:paraId="650EDEA8" w14:textId="77777777" w:rsidR="001E1FAE" w:rsidRDefault="001E1FAE" w:rsidP="001E1FAE">
      <w:pPr>
        <w:pStyle w:val="B2"/>
      </w:pPr>
      <w:r>
        <w:t>a.</w:t>
      </w:r>
      <w:r>
        <w:tab/>
        <w:t>the uplink packet delays within the "ulDelays" attribute; and/or</w:t>
      </w:r>
    </w:p>
    <w:p w14:paraId="0680CA79" w14:textId="77777777" w:rsidR="001E1FAE" w:rsidRDefault="001E1FAE" w:rsidP="001E1FAE">
      <w:pPr>
        <w:pStyle w:val="B2"/>
      </w:pPr>
      <w:r>
        <w:t>b.</w:t>
      </w:r>
      <w:r>
        <w:tab/>
        <w:t>the downlink packet delays within the "dlDelays" attribute; and/or</w:t>
      </w:r>
    </w:p>
    <w:p w14:paraId="15E4259A" w14:textId="77777777" w:rsidR="001E1FAE" w:rsidRDefault="001E1FAE" w:rsidP="001E1FAE">
      <w:pPr>
        <w:pStyle w:val="B2"/>
      </w:pPr>
      <w:r>
        <w:t>c.</w:t>
      </w:r>
      <w:r>
        <w:tab/>
        <w:t>the round trip packet delays within the "rtDelays" attribute;</w:t>
      </w:r>
    </w:p>
    <w:p w14:paraId="6C834DC6" w14:textId="77777777" w:rsidR="001E1FAE" w:rsidRDefault="001E1FAE" w:rsidP="001E1FAE">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044B940D" w14:textId="77777777" w:rsidR="001E1FAE" w:rsidRDefault="001E1FAE" w:rsidP="001E1FAE">
      <w:pPr>
        <w:pStyle w:val="B10"/>
      </w:pPr>
      <w:r>
        <w:t>-</w:t>
      </w:r>
      <w:r>
        <w:tab/>
        <w:t>for congestion information measurements, within the "</w:t>
      </w:r>
      <w:r>
        <w:rPr>
          <w:lang w:eastAsia="zh-CN"/>
        </w:rPr>
        <w:t>qosMonConInfoReps</w:t>
      </w:r>
      <w:r>
        <w:t>":</w:t>
      </w:r>
    </w:p>
    <w:p w14:paraId="627B7895" w14:textId="77777777" w:rsidR="001E1FAE" w:rsidRDefault="001E1FAE" w:rsidP="001E1FAE">
      <w:pPr>
        <w:pStyle w:val="B2"/>
      </w:pPr>
      <w:r>
        <w:t>a.</w:t>
      </w:r>
      <w:r>
        <w:tab/>
      </w:r>
      <w:r>
        <w:rPr>
          <w:lang w:eastAsia="zh-CN"/>
        </w:rPr>
        <w:t xml:space="preserve">the </w:t>
      </w:r>
      <w:r>
        <w:t>uplink congestion information measurement within the "ulConInfo" attribute; and/or</w:t>
      </w:r>
    </w:p>
    <w:p w14:paraId="35CDDF5F" w14:textId="77777777" w:rsidR="001E1FAE" w:rsidRDefault="001E1FAE" w:rsidP="001E1FAE">
      <w:pPr>
        <w:pStyle w:val="B2"/>
      </w:pPr>
      <w:r>
        <w:lastRenderedPageBreak/>
        <w:t>b.</w:t>
      </w:r>
      <w:r>
        <w:tab/>
        <w:t>the downlink congestion information measurement within the "</w:t>
      </w:r>
      <w:r>
        <w:rPr>
          <w:lang w:val="en-US" w:eastAsia="zh-CN"/>
        </w:rPr>
        <w:t>dlConInfo</w:t>
      </w:r>
      <w:r>
        <w:t>" attribute;</w:t>
      </w:r>
    </w:p>
    <w:p w14:paraId="35FF00ED" w14:textId="77777777" w:rsidR="001E1FAE" w:rsidRDefault="001E1FAE" w:rsidP="001E1FAE">
      <w:pPr>
        <w:pStyle w:val="B10"/>
      </w:pPr>
      <w:r>
        <w:t>-</w:t>
      </w:r>
      <w:r>
        <w:tab/>
        <w:t>for data rate measurements, within "qosMonDatRateReps":</w:t>
      </w:r>
    </w:p>
    <w:p w14:paraId="12D34D88" w14:textId="77777777" w:rsidR="001E1FAE" w:rsidRDefault="001E1FAE" w:rsidP="001E1FAE">
      <w:pPr>
        <w:pStyle w:val="B2"/>
      </w:pPr>
      <w:r>
        <w:t>a.</w:t>
      </w:r>
      <w:r>
        <w:tab/>
        <w:t>one data rate measurement for the UL within the "ulDataRate" attribute; and/or</w:t>
      </w:r>
    </w:p>
    <w:p w14:paraId="4F520E2E" w14:textId="77777777" w:rsidR="001E1FAE" w:rsidRDefault="001E1FAE" w:rsidP="001E1FAE">
      <w:pPr>
        <w:pStyle w:val="B2"/>
      </w:pPr>
      <w:r>
        <w:t>b.</w:t>
      </w:r>
      <w:r>
        <w:tab/>
        <w:t>one data rate measurement for the DL within the "dlDataRate" attribute; or</w:t>
      </w:r>
    </w:p>
    <w:p w14:paraId="19F6E842" w14:textId="77777777" w:rsidR="001E1FAE" w:rsidRDefault="001E1FAE" w:rsidP="001E1FAE">
      <w:pPr>
        <w:pStyle w:val="B10"/>
      </w:pPr>
      <w:r>
        <w:t>-</w:t>
      </w:r>
      <w:r>
        <w:tab/>
      </w:r>
      <w:bookmarkStart w:id="6" w:name="_Hlk129012371"/>
      <w:r>
        <w:t>if the feature "PacketDelayFailureReport" is supported, the packet delay measurement failure indicator within the "pdmf" attribute.</w:t>
      </w:r>
      <w:bookmarkEnd w:id="6"/>
    </w:p>
    <w:p w14:paraId="3038F4E2" w14:textId="77777777" w:rsidR="001E1FAE" w:rsidRDefault="001E1FAE" w:rsidP="001E1FAE">
      <w:r>
        <w:t>If the "MultiMedia" feature is supported, when the NEF receives the event notification for the AF transaction as defined in 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141751D4" w14:textId="77777777" w:rsidR="001E1FAE" w:rsidRDefault="001E1FAE" w:rsidP="001E1FAE">
      <w:r>
        <w:t>If the "QoSMonCapRepo" feature defined in clause 5.14.4 of 3GPP TS 29.122 [4] is supported:</w:t>
      </w:r>
    </w:p>
    <w:p w14:paraId="5DAAEFAE" w14:textId="3587A34D" w:rsidR="001E1FAE" w:rsidRDefault="001E1FAE" w:rsidP="001E1FAE">
      <w:pPr>
        <w:pStyle w:val="B10"/>
      </w:pPr>
      <w:r>
        <w:t>-</w:t>
      </w:r>
      <w:r>
        <w:tab/>
        <w:t>the AF may subscribe to the "QOS_MON_CAP_REPO" event, and</w:t>
      </w:r>
      <w:ins w:id="7" w:author="MZ_Ericsson r1" w:date="2025-03-19T09:07:00Z">
        <w:r w:rsidR="00801447">
          <w:t xml:space="preserve"> if the "QOS_MON_CAP_REPO" event is subscribed,</w:t>
        </w:r>
      </w:ins>
      <w:ins w:id="8" w:author="MZ_Ericsson r1" w:date="2025-03-19T09:08:00Z">
        <w:r w:rsidR="00D36973">
          <w:t xml:space="preserve"> the AF shall also include</w:t>
        </w:r>
      </w:ins>
      <w:r>
        <w:t xml:space="preserve"> the monitoring type within the "</w:t>
      </w:r>
      <w:r>
        <w:rPr>
          <w:lang w:eastAsia="zh-CN"/>
        </w:rPr>
        <w:t>qosMonCapRepoTypes" attribute</w:t>
      </w:r>
      <w:r>
        <w:t>;</w:t>
      </w:r>
    </w:p>
    <w:p w14:paraId="172DF33A" w14:textId="118168D5" w:rsidR="00FD6923" w:rsidRDefault="001E1FAE" w:rsidP="00FD6923">
      <w:pPr>
        <w:pStyle w:val="B10"/>
      </w:pPr>
      <w:r>
        <w:t>-</w:t>
      </w:r>
      <w:r>
        <w:tab/>
        <w:t>if the NEF authorizes the AF request, the NEF shall subscribe to the corresponding event at the PCF by invoking the Npcf_PolicyAuthorization service API as defined in 3GPP TS 29.514 [7] or at the TSCTSF by invoking the Ntsctsf_QoSandTSCAssistance service API as defined in 3GPP TS 29.565 [50]</w:t>
      </w:r>
      <w:ins w:id="9" w:author="MZ_Ericsson r1" w:date="2025-03-17T09:17:00Z">
        <w:r w:rsidR="00AE1D9A">
          <w:t>.</w:t>
        </w:r>
      </w:ins>
    </w:p>
    <w:p w14:paraId="50DB03EF" w14:textId="77777777" w:rsidR="001E1FAE" w:rsidRDefault="001E1FAE" w:rsidP="001E1FAE">
      <w:r>
        <w:t>When the NEF receives the QoS Monitoring Capability Report event notification as defined in 3GPP TS 29.514 [7] or 3GPP TS 29.565 [50], the NEF shall identify the affected flow identifiers and shall notify the AF including in the "qosMonCapRepo" attribute the received information.</w:t>
      </w:r>
    </w:p>
    <w:p w14:paraId="7D32C2A3" w14:textId="77777777" w:rsidR="001E1FAE" w:rsidRDefault="001E1FAE" w:rsidP="001E1FAE">
      <w:pPr>
        <w:pStyle w:val="NO"/>
        <w:rPr>
          <w:lang w:val="en-US" w:eastAsia="zh-CN"/>
        </w:rPr>
      </w:pPr>
      <w:r>
        <w:rPr>
          <w:lang w:val="en-US" w:eastAsia="zh-CN"/>
        </w:rPr>
        <w:t>NOTE:</w:t>
      </w:r>
      <w:r>
        <w:rPr>
          <w:lang w:val="en-US" w:eastAsia="zh-CN"/>
        </w:rPr>
        <w:tab/>
        <w:t>In current release of specification, the QoS Monitoring Capability report support only Packet delay and congestion and each can be active or not active independently.</w:t>
      </w:r>
    </w:p>
    <w:p w14:paraId="7318651D" w14:textId="2BE4502A" w:rsidR="00CA479E" w:rsidRPr="00D77DD3" w:rsidRDefault="009D7CFC" w:rsidP="00CA4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 w:name="_Hlk192061268"/>
      <w:bookmarkEnd w:id="3"/>
      <w:r w:rsidRPr="00D96F8C">
        <w:rPr>
          <w:noProof/>
          <w:color w:val="0000FF"/>
          <w:sz w:val="28"/>
          <w:szCs w:val="28"/>
        </w:rPr>
        <w:t>*** End of Changes ***</w:t>
      </w:r>
      <w:bookmarkEnd w:id="4"/>
      <w:bookmarkEnd w:id="10"/>
    </w:p>
    <w:sectPr w:rsidR="00CA479E"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F910E" w14:textId="77777777" w:rsidR="00B84A31" w:rsidRDefault="00B84A31">
      <w:r>
        <w:separator/>
      </w:r>
    </w:p>
  </w:endnote>
  <w:endnote w:type="continuationSeparator" w:id="0">
    <w:p w14:paraId="3938CF16" w14:textId="77777777" w:rsidR="00B84A31" w:rsidRDefault="00B84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078A8" w14:textId="77777777" w:rsidR="00B84A31" w:rsidRDefault="00B84A31">
      <w:r>
        <w:separator/>
      </w:r>
    </w:p>
  </w:footnote>
  <w:footnote w:type="continuationSeparator" w:id="0">
    <w:p w14:paraId="407DF259" w14:textId="77777777" w:rsidR="00B84A31" w:rsidRDefault="00B84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98D"/>
    <w:rsid w:val="0001675C"/>
    <w:rsid w:val="00017D4F"/>
    <w:rsid w:val="000218A4"/>
    <w:rsid w:val="00022D5B"/>
    <w:rsid w:val="00022E4A"/>
    <w:rsid w:val="000307C6"/>
    <w:rsid w:val="00043E88"/>
    <w:rsid w:val="00044AEF"/>
    <w:rsid w:val="00051CEE"/>
    <w:rsid w:val="00054BB3"/>
    <w:rsid w:val="00070E09"/>
    <w:rsid w:val="000765BE"/>
    <w:rsid w:val="00081FCA"/>
    <w:rsid w:val="0008440D"/>
    <w:rsid w:val="00084410"/>
    <w:rsid w:val="00086154"/>
    <w:rsid w:val="000862EB"/>
    <w:rsid w:val="00090254"/>
    <w:rsid w:val="000A6394"/>
    <w:rsid w:val="000B2F8B"/>
    <w:rsid w:val="000B7FED"/>
    <w:rsid w:val="000C038A"/>
    <w:rsid w:val="000C6598"/>
    <w:rsid w:val="000D3A3C"/>
    <w:rsid w:val="000D44B3"/>
    <w:rsid w:val="000E2146"/>
    <w:rsid w:val="000E5F0B"/>
    <w:rsid w:val="000F0C55"/>
    <w:rsid w:val="000F4D41"/>
    <w:rsid w:val="001040FF"/>
    <w:rsid w:val="00114204"/>
    <w:rsid w:val="00114432"/>
    <w:rsid w:val="00116BC5"/>
    <w:rsid w:val="001209E5"/>
    <w:rsid w:val="00120BD6"/>
    <w:rsid w:val="00124FE8"/>
    <w:rsid w:val="0012627B"/>
    <w:rsid w:val="00126632"/>
    <w:rsid w:val="00127715"/>
    <w:rsid w:val="00130B7F"/>
    <w:rsid w:val="00142201"/>
    <w:rsid w:val="00145D43"/>
    <w:rsid w:val="00146768"/>
    <w:rsid w:val="00147193"/>
    <w:rsid w:val="0015142E"/>
    <w:rsid w:val="0016069F"/>
    <w:rsid w:val="0016335E"/>
    <w:rsid w:val="00163E2A"/>
    <w:rsid w:val="00164F4A"/>
    <w:rsid w:val="001717F6"/>
    <w:rsid w:val="00171827"/>
    <w:rsid w:val="00173827"/>
    <w:rsid w:val="00181FE2"/>
    <w:rsid w:val="0018260E"/>
    <w:rsid w:val="00185ACE"/>
    <w:rsid w:val="00185E99"/>
    <w:rsid w:val="00187929"/>
    <w:rsid w:val="00191018"/>
    <w:rsid w:val="00192C46"/>
    <w:rsid w:val="00196527"/>
    <w:rsid w:val="001975D0"/>
    <w:rsid w:val="001A08B3"/>
    <w:rsid w:val="001A5EE6"/>
    <w:rsid w:val="001A7B60"/>
    <w:rsid w:val="001B52F0"/>
    <w:rsid w:val="001B7A65"/>
    <w:rsid w:val="001C1EF1"/>
    <w:rsid w:val="001E09A9"/>
    <w:rsid w:val="001E1FAE"/>
    <w:rsid w:val="001E41F3"/>
    <w:rsid w:val="001F1C7E"/>
    <w:rsid w:val="001F4216"/>
    <w:rsid w:val="001F54E0"/>
    <w:rsid w:val="001F6D23"/>
    <w:rsid w:val="00202AB5"/>
    <w:rsid w:val="002039AD"/>
    <w:rsid w:val="00205E88"/>
    <w:rsid w:val="002069E5"/>
    <w:rsid w:val="00206A79"/>
    <w:rsid w:val="00207B6B"/>
    <w:rsid w:val="00207F83"/>
    <w:rsid w:val="002172AA"/>
    <w:rsid w:val="002212FD"/>
    <w:rsid w:val="00222B09"/>
    <w:rsid w:val="00224F7A"/>
    <w:rsid w:val="00226F66"/>
    <w:rsid w:val="0023231F"/>
    <w:rsid w:val="00235E6D"/>
    <w:rsid w:val="00243025"/>
    <w:rsid w:val="00244BAA"/>
    <w:rsid w:val="00250135"/>
    <w:rsid w:val="00257A2C"/>
    <w:rsid w:val="0026004D"/>
    <w:rsid w:val="002616AE"/>
    <w:rsid w:val="002633EC"/>
    <w:rsid w:val="002640DD"/>
    <w:rsid w:val="00267458"/>
    <w:rsid w:val="00270AF3"/>
    <w:rsid w:val="002717EC"/>
    <w:rsid w:val="00275D12"/>
    <w:rsid w:val="002779E4"/>
    <w:rsid w:val="002801D7"/>
    <w:rsid w:val="002824F9"/>
    <w:rsid w:val="00284FEB"/>
    <w:rsid w:val="002860C4"/>
    <w:rsid w:val="002909F7"/>
    <w:rsid w:val="00290B5D"/>
    <w:rsid w:val="00292D5B"/>
    <w:rsid w:val="002A54D4"/>
    <w:rsid w:val="002B33FF"/>
    <w:rsid w:val="002B3D5F"/>
    <w:rsid w:val="002B3E9D"/>
    <w:rsid w:val="002B4A4E"/>
    <w:rsid w:val="002B5656"/>
    <w:rsid w:val="002B5741"/>
    <w:rsid w:val="002B5918"/>
    <w:rsid w:val="002B7126"/>
    <w:rsid w:val="002E1814"/>
    <w:rsid w:val="002E44A6"/>
    <w:rsid w:val="002E472E"/>
    <w:rsid w:val="002F1BA5"/>
    <w:rsid w:val="002F6B5B"/>
    <w:rsid w:val="00302550"/>
    <w:rsid w:val="00305409"/>
    <w:rsid w:val="0030653D"/>
    <w:rsid w:val="00312A3E"/>
    <w:rsid w:val="00313D1F"/>
    <w:rsid w:val="003151D1"/>
    <w:rsid w:val="003159C5"/>
    <w:rsid w:val="00316227"/>
    <w:rsid w:val="00320386"/>
    <w:rsid w:val="00327307"/>
    <w:rsid w:val="003309CB"/>
    <w:rsid w:val="00335A87"/>
    <w:rsid w:val="00336060"/>
    <w:rsid w:val="003428A3"/>
    <w:rsid w:val="003434F6"/>
    <w:rsid w:val="00350219"/>
    <w:rsid w:val="0035413B"/>
    <w:rsid w:val="003542A1"/>
    <w:rsid w:val="00357F4F"/>
    <w:rsid w:val="003609EF"/>
    <w:rsid w:val="0036231A"/>
    <w:rsid w:val="00363FED"/>
    <w:rsid w:val="00366954"/>
    <w:rsid w:val="00374874"/>
    <w:rsid w:val="00374DD4"/>
    <w:rsid w:val="0038126B"/>
    <w:rsid w:val="00384C3E"/>
    <w:rsid w:val="003941CB"/>
    <w:rsid w:val="003A11C3"/>
    <w:rsid w:val="003A1A02"/>
    <w:rsid w:val="003A1C35"/>
    <w:rsid w:val="003A48A1"/>
    <w:rsid w:val="003B2DC3"/>
    <w:rsid w:val="003B6FED"/>
    <w:rsid w:val="003C2F92"/>
    <w:rsid w:val="003C3AA4"/>
    <w:rsid w:val="003D269A"/>
    <w:rsid w:val="003D56B4"/>
    <w:rsid w:val="003E1A36"/>
    <w:rsid w:val="003E70A1"/>
    <w:rsid w:val="00410371"/>
    <w:rsid w:val="00410E64"/>
    <w:rsid w:val="004166E8"/>
    <w:rsid w:val="004167A4"/>
    <w:rsid w:val="0042035A"/>
    <w:rsid w:val="00420CCF"/>
    <w:rsid w:val="00420F86"/>
    <w:rsid w:val="00421CB2"/>
    <w:rsid w:val="004242F1"/>
    <w:rsid w:val="0043104B"/>
    <w:rsid w:val="0043160F"/>
    <w:rsid w:val="00441897"/>
    <w:rsid w:val="004429BD"/>
    <w:rsid w:val="00443FD7"/>
    <w:rsid w:val="00453B22"/>
    <w:rsid w:val="00454A54"/>
    <w:rsid w:val="004569E8"/>
    <w:rsid w:val="004614EF"/>
    <w:rsid w:val="00467311"/>
    <w:rsid w:val="00487146"/>
    <w:rsid w:val="00492EA0"/>
    <w:rsid w:val="004A33DD"/>
    <w:rsid w:val="004B38F1"/>
    <w:rsid w:val="004B6C9C"/>
    <w:rsid w:val="004B75B7"/>
    <w:rsid w:val="004C6B95"/>
    <w:rsid w:val="004D5873"/>
    <w:rsid w:val="004D7C15"/>
    <w:rsid w:val="004E07E0"/>
    <w:rsid w:val="004F0729"/>
    <w:rsid w:val="004F60E8"/>
    <w:rsid w:val="004F7B6E"/>
    <w:rsid w:val="00500B71"/>
    <w:rsid w:val="005033C1"/>
    <w:rsid w:val="005034C1"/>
    <w:rsid w:val="00507752"/>
    <w:rsid w:val="00510FD4"/>
    <w:rsid w:val="005113A2"/>
    <w:rsid w:val="00512617"/>
    <w:rsid w:val="00512967"/>
    <w:rsid w:val="00512E82"/>
    <w:rsid w:val="005141D9"/>
    <w:rsid w:val="0051580D"/>
    <w:rsid w:val="00515D67"/>
    <w:rsid w:val="005214E2"/>
    <w:rsid w:val="00521612"/>
    <w:rsid w:val="0052200B"/>
    <w:rsid w:val="005242F8"/>
    <w:rsid w:val="005245F3"/>
    <w:rsid w:val="00533552"/>
    <w:rsid w:val="005337E0"/>
    <w:rsid w:val="00543121"/>
    <w:rsid w:val="00547111"/>
    <w:rsid w:val="005554A6"/>
    <w:rsid w:val="00557444"/>
    <w:rsid w:val="00560425"/>
    <w:rsid w:val="00562858"/>
    <w:rsid w:val="0056404E"/>
    <w:rsid w:val="005709F7"/>
    <w:rsid w:val="00573511"/>
    <w:rsid w:val="0057788A"/>
    <w:rsid w:val="005912F0"/>
    <w:rsid w:val="00592D74"/>
    <w:rsid w:val="005A1947"/>
    <w:rsid w:val="005B278F"/>
    <w:rsid w:val="005C2987"/>
    <w:rsid w:val="005C567C"/>
    <w:rsid w:val="005D32DB"/>
    <w:rsid w:val="005D3EAF"/>
    <w:rsid w:val="005E220A"/>
    <w:rsid w:val="005E2AC3"/>
    <w:rsid w:val="005E2C44"/>
    <w:rsid w:val="005F4438"/>
    <w:rsid w:val="00603230"/>
    <w:rsid w:val="00613FAA"/>
    <w:rsid w:val="006150C8"/>
    <w:rsid w:val="00615107"/>
    <w:rsid w:val="006152BE"/>
    <w:rsid w:val="00615E75"/>
    <w:rsid w:val="00620791"/>
    <w:rsid w:val="00621188"/>
    <w:rsid w:val="006257ED"/>
    <w:rsid w:val="00625BB1"/>
    <w:rsid w:val="006356AD"/>
    <w:rsid w:val="00642893"/>
    <w:rsid w:val="00646162"/>
    <w:rsid w:val="0064651A"/>
    <w:rsid w:val="00653DE4"/>
    <w:rsid w:val="00656FD8"/>
    <w:rsid w:val="00665C47"/>
    <w:rsid w:val="006700BD"/>
    <w:rsid w:val="00673AD9"/>
    <w:rsid w:val="00674816"/>
    <w:rsid w:val="00674A37"/>
    <w:rsid w:val="006778A0"/>
    <w:rsid w:val="00680FE8"/>
    <w:rsid w:val="00683E09"/>
    <w:rsid w:val="00691EFE"/>
    <w:rsid w:val="00693AFF"/>
    <w:rsid w:val="006945DE"/>
    <w:rsid w:val="00695808"/>
    <w:rsid w:val="006A3D15"/>
    <w:rsid w:val="006A62BB"/>
    <w:rsid w:val="006A69F1"/>
    <w:rsid w:val="006B1095"/>
    <w:rsid w:val="006B2267"/>
    <w:rsid w:val="006B46FB"/>
    <w:rsid w:val="006B5F9B"/>
    <w:rsid w:val="006B6196"/>
    <w:rsid w:val="006C2D84"/>
    <w:rsid w:val="006C35B6"/>
    <w:rsid w:val="006C4810"/>
    <w:rsid w:val="006D35A4"/>
    <w:rsid w:val="006D36BC"/>
    <w:rsid w:val="006D4AB4"/>
    <w:rsid w:val="006E21FB"/>
    <w:rsid w:val="006E42B4"/>
    <w:rsid w:val="006E4588"/>
    <w:rsid w:val="006E6100"/>
    <w:rsid w:val="006F00A5"/>
    <w:rsid w:val="006F074F"/>
    <w:rsid w:val="006F15B4"/>
    <w:rsid w:val="006F270D"/>
    <w:rsid w:val="006F295C"/>
    <w:rsid w:val="006F36A1"/>
    <w:rsid w:val="00703E1C"/>
    <w:rsid w:val="007063CF"/>
    <w:rsid w:val="00710926"/>
    <w:rsid w:val="00714F0B"/>
    <w:rsid w:val="007170E1"/>
    <w:rsid w:val="007216F2"/>
    <w:rsid w:val="007220DA"/>
    <w:rsid w:val="007243D7"/>
    <w:rsid w:val="007279DE"/>
    <w:rsid w:val="00731885"/>
    <w:rsid w:val="00731C29"/>
    <w:rsid w:val="00732112"/>
    <w:rsid w:val="00734872"/>
    <w:rsid w:val="00737F05"/>
    <w:rsid w:val="00741290"/>
    <w:rsid w:val="00741577"/>
    <w:rsid w:val="007415CF"/>
    <w:rsid w:val="00742507"/>
    <w:rsid w:val="00744FF1"/>
    <w:rsid w:val="007472C3"/>
    <w:rsid w:val="007479CD"/>
    <w:rsid w:val="00754181"/>
    <w:rsid w:val="0075674F"/>
    <w:rsid w:val="007618E8"/>
    <w:rsid w:val="0076456C"/>
    <w:rsid w:val="007700C3"/>
    <w:rsid w:val="00771C2D"/>
    <w:rsid w:val="0077204C"/>
    <w:rsid w:val="0078255E"/>
    <w:rsid w:val="00782C2E"/>
    <w:rsid w:val="00790725"/>
    <w:rsid w:val="00790921"/>
    <w:rsid w:val="00792342"/>
    <w:rsid w:val="00795934"/>
    <w:rsid w:val="007977A8"/>
    <w:rsid w:val="007A1109"/>
    <w:rsid w:val="007A4D4F"/>
    <w:rsid w:val="007B0985"/>
    <w:rsid w:val="007B512A"/>
    <w:rsid w:val="007C0FFD"/>
    <w:rsid w:val="007C2097"/>
    <w:rsid w:val="007C30ED"/>
    <w:rsid w:val="007C5277"/>
    <w:rsid w:val="007D0160"/>
    <w:rsid w:val="007D2A87"/>
    <w:rsid w:val="007D3001"/>
    <w:rsid w:val="007D6A07"/>
    <w:rsid w:val="007D7BE3"/>
    <w:rsid w:val="007E0B8C"/>
    <w:rsid w:val="007E6C42"/>
    <w:rsid w:val="007F4922"/>
    <w:rsid w:val="007F4A10"/>
    <w:rsid w:val="007F7259"/>
    <w:rsid w:val="007F73DA"/>
    <w:rsid w:val="00801447"/>
    <w:rsid w:val="00801746"/>
    <w:rsid w:val="008031A6"/>
    <w:rsid w:val="008040A8"/>
    <w:rsid w:val="0080742B"/>
    <w:rsid w:val="008230FD"/>
    <w:rsid w:val="00825B8C"/>
    <w:rsid w:val="00825F31"/>
    <w:rsid w:val="008279FA"/>
    <w:rsid w:val="00830BBA"/>
    <w:rsid w:val="008313C9"/>
    <w:rsid w:val="0083221A"/>
    <w:rsid w:val="008326BE"/>
    <w:rsid w:val="00833C4C"/>
    <w:rsid w:val="00844444"/>
    <w:rsid w:val="00844E81"/>
    <w:rsid w:val="00847410"/>
    <w:rsid w:val="0085212E"/>
    <w:rsid w:val="00852487"/>
    <w:rsid w:val="0085454E"/>
    <w:rsid w:val="00857969"/>
    <w:rsid w:val="008626E7"/>
    <w:rsid w:val="008637E1"/>
    <w:rsid w:val="00864418"/>
    <w:rsid w:val="00870DFD"/>
    <w:rsid w:val="00870EE7"/>
    <w:rsid w:val="008751A6"/>
    <w:rsid w:val="008760C4"/>
    <w:rsid w:val="00883EE0"/>
    <w:rsid w:val="0088462A"/>
    <w:rsid w:val="008863B9"/>
    <w:rsid w:val="00896814"/>
    <w:rsid w:val="008A45A6"/>
    <w:rsid w:val="008A531C"/>
    <w:rsid w:val="008A5891"/>
    <w:rsid w:val="008A691B"/>
    <w:rsid w:val="008A6BD0"/>
    <w:rsid w:val="008B210E"/>
    <w:rsid w:val="008C18BE"/>
    <w:rsid w:val="008D3CCC"/>
    <w:rsid w:val="008D6F82"/>
    <w:rsid w:val="008D78E2"/>
    <w:rsid w:val="008E0794"/>
    <w:rsid w:val="008E3976"/>
    <w:rsid w:val="008E62A6"/>
    <w:rsid w:val="008F3789"/>
    <w:rsid w:val="008F3C03"/>
    <w:rsid w:val="008F4116"/>
    <w:rsid w:val="008F686C"/>
    <w:rsid w:val="00913CDB"/>
    <w:rsid w:val="009148DE"/>
    <w:rsid w:val="009157C6"/>
    <w:rsid w:val="00916335"/>
    <w:rsid w:val="00920165"/>
    <w:rsid w:val="00920A21"/>
    <w:rsid w:val="009261AE"/>
    <w:rsid w:val="00937067"/>
    <w:rsid w:val="00937201"/>
    <w:rsid w:val="00937A12"/>
    <w:rsid w:val="00941E30"/>
    <w:rsid w:val="00947D6A"/>
    <w:rsid w:val="009531B0"/>
    <w:rsid w:val="00954E73"/>
    <w:rsid w:val="00962074"/>
    <w:rsid w:val="00965344"/>
    <w:rsid w:val="00965DBB"/>
    <w:rsid w:val="009741B3"/>
    <w:rsid w:val="009777D9"/>
    <w:rsid w:val="009806B7"/>
    <w:rsid w:val="009859C8"/>
    <w:rsid w:val="00991B88"/>
    <w:rsid w:val="00995B33"/>
    <w:rsid w:val="009A1985"/>
    <w:rsid w:val="009A3B53"/>
    <w:rsid w:val="009A406A"/>
    <w:rsid w:val="009A4076"/>
    <w:rsid w:val="009A5753"/>
    <w:rsid w:val="009A579D"/>
    <w:rsid w:val="009B35DF"/>
    <w:rsid w:val="009C2DB7"/>
    <w:rsid w:val="009C4F63"/>
    <w:rsid w:val="009D5508"/>
    <w:rsid w:val="009D7CFC"/>
    <w:rsid w:val="009E3297"/>
    <w:rsid w:val="009F1DB9"/>
    <w:rsid w:val="009F2A7B"/>
    <w:rsid w:val="009F734F"/>
    <w:rsid w:val="00A05630"/>
    <w:rsid w:val="00A05EB6"/>
    <w:rsid w:val="00A06189"/>
    <w:rsid w:val="00A06A9C"/>
    <w:rsid w:val="00A06C60"/>
    <w:rsid w:val="00A116F9"/>
    <w:rsid w:val="00A131B3"/>
    <w:rsid w:val="00A14A8C"/>
    <w:rsid w:val="00A1659C"/>
    <w:rsid w:val="00A246B6"/>
    <w:rsid w:val="00A25193"/>
    <w:rsid w:val="00A4108D"/>
    <w:rsid w:val="00A47E70"/>
    <w:rsid w:val="00A50CF0"/>
    <w:rsid w:val="00A52786"/>
    <w:rsid w:val="00A5573F"/>
    <w:rsid w:val="00A57600"/>
    <w:rsid w:val="00A613A0"/>
    <w:rsid w:val="00A65027"/>
    <w:rsid w:val="00A7671C"/>
    <w:rsid w:val="00A774C4"/>
    <w:rsid w:val="00A77610"/>
    <w:rsid w:val="00A81ECB"/>
    <w:rsid w:val="00A82D3F"/>
    <w:rsid w:val="00A84E15"/>
    <w:rsid w:val="00A946EB"/>
    <w:rsid w:val="00A954BE"/>
    <w:rsid w:val="00AA0644"/>
    <w:rsid w:val="00AA28C9"/>
    <w:rsid w:val="00AA2CBC"/>
    <w:rsid w:val="00AA4DC8"/>
    <w:rsid w:val="00AA5CF7"/>
    <w:rsid w:val="00AA6513"/>
    <w:rsid w:val="00AB1B00"/>
    <w:rsid w:val="00AB23CA"/>
    <w:rsid w:val="00AC0A21"/>
    <w:rsid w:val="00AC15A8"/>
    <w:rsid w:val="00AC313E"/>
    <w:rsid w:val="00AC515D"/>
    <w:rsid w:val="00AC5362"/>
    <w:rsid w:val="00AC5820"/>
    <w:rsid w:val="00AD1CD8"/>
    <w:rsid w:val="00AE151A"/>
    <w:rsid w:val="00AE1D56"/>
    <w:rsid w:val="00AE1D9A"/>
    <w:rsid w:val="00AF3572"/>
    <w:rsid w:val="00B05568"/>
    <w:rsid w:val="00B060C4"/>
    <w:rsid w:val="00B06A65"/>
    <w:rsid w:val="00B101A2"/>
    <w:rsid w:val="00B147EA"/>
    <w:rsid w:val="00B15561"/>
    <w:rsid w:val="00B16ED6"/>
    <w:rsid w:val="00B237C5"/>
    <w:rsid w:val="00B258BB"/>
    <w:rsid w:val="00B27317"/>
    <w:rsid w:val="00B30CF7"/>
    <w:rsid w:val="00B330B3"/>
    <w:rsid w:val="00B3330D"/>
    <w:rsid w:val="00B368C3"/>
    <w:rsid w:val="00B37115"/>
    <w:rsid w:val="00B417F2"/>
    <w:rsid w:val="00B45193"/>
    <w:rsid w:val="00B546D4"/>
    <w:rsid w:val="00B5524E"/>
    <w:rsid w:val="00B61025"/>
    <w:rsid w:val="00B62868"/>
    <w:rsid w:val="00B67B97"/>
    <w:rsid w:val="00B72ED3"/>
    <w:rsid w:val="00B7350B"/>
    <w:rsid w:val="00B73AD7"/>
    <w:rsid w:val="00B745A7"/>
    <w:rsid w:val="00B7686A"/>
    <w:rsid w:val="00B84A31"/>
    <w:rsid w:val="00B87969"/>
    <w:rsid w:val="00B94085"/>
    <w:rsid w:val="00B968C8"/>
    <w:rsid w:val="00BA0FFF"/>
    <w:rsid w:val="00BA117E"/>
    <w:rsid w:val="00BA29EF"/>
    <w:rsid w:val="00BA304F"/>
    <w:rsid w:val="00BA3EC5"/>
    <w:rsid w:val="00BA41B7"/>
    <w:rsid w:val="00BA51D9"/>
    <w:rsid w:val="00BA6D10"/>
    <w:rsid w:val="00BB5DFC"/>
    <w:rsid w:val="00BB70EF"/>
    <w:rsid w:val="00BC53D4"/>
    <w:rsid w:val="00BD0BAA"/>
    <w:rsid w:val="00BD279D"/>
    <w:rsid w:val="00BD4BE8"/>
    <w:rsid w:val="00BD6BB8"/>
    <w:rsid w:val="00BE069C"/>
    <w:rsid w:val="00BF7E3C"/>
    <w:rsid w:val="00C00878"/>
    <w:rsid w:val="00C01CE8"/>
    <w:rsid w:val="00C022AB"/>
    <w:rsid w:val="00C03E2A"/>
    <w:rsid w:val="00C16487"/>
    <w:rsid w:val="00C16E53"/>
    <w:rsid w:val="00C20727"/>
    <w:rsid w:val="00C262F2"/>
    <w:rsid w:val="00C3186D"/>
    <w:rsid w:val="00C343FC"/>
    <w:rsid w:val="00C3662E"/>
    <w:rsid w:val="00C372D5"/>
    <w:rsid w:val="00C4679B"/>
    <w:rsid w:val="00C46B6C"/>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A479E"/>
    <w:rsid w:val="00CB0C56"/>
    <w:rsid w:val="00CB34A2"/>
    <w:rsid w:val="00CC5026"/>
    <w:rsid w:val="00CC624C"/>
    <w:rsid w:val="00CC68D0"/>
    <w:rsid w:val="00CC7D7A"/>
    <w:rsid w:val="00CD1338"/>
    <w:rsid w:val="00CD3F39"/>
    <w:rsid w:val="00CD4542"/>
    <w:rsid w:val="00CD5557"/>
    <w:rsid w:val="00CD5B24"/>
    <w:rsid w:val="00CD5E56"/>
    <w:rsid w:val="00CD6760"/>
    <w:rsid w:val="00CE4E3D"/>
    <w:rsid w:val="00CF4338"/>
    <w:rsid w:val="00D03F9A"/>
    <w:rsid w:val="00D052C9"/>
    <w:rsid w:val="00D05EA5"/>
    <w:rsid w:val="00D06D51"/>
    <w:rsid w:val="00D1136A"/>
    <w:rsid w:val="00D1376D"/>
    <w:rsid w:val="00D13776"/>
    <w:rsid w:val="00D147FF"/>
    <w:rsid w:val="00D1793B"/>
    <w:rsid w:val="00D231A4"/>
    <w:rsid w:val="00D24991"/>
    <w:rsid w:val="00D27B2F"/>
    <w:rsid w:val="00D33314"/>
    <w:rsid w:val="00D354AB"/>
    <w:rsid w:val="00D36973"/>
    <w:rsid w:val="00D432F9"/>
    <w:rsid w:val="00D45B90"/>
    <w:rsid w:val="00D50255"/>
    <w:rsid w:val="00D513BF"/>
    <w:rsid w:val="00D54058"/>
    <w:rsid w:val="00D54D16"/>
    <w:rsid w:val="00D60EA7"/>
    <w:rsid w:val="00D61DCE"/>
    <w:rsid w:val="00D62772"/>
    <w:rsid w:val="00D62A4C"/>
    <w:rsid w:val="00D66520"/>
    <w:rsid w:val="00D67AA1"/>
    <w:rsid w:val="00D725A1"/>
    <w:rsid w:val="00D75EE6"/>
    <w:rsid w:val="00D77DD3"/>
    <w:rsid w:val="00D84AE9"/>
    <w:rsid w:val="00D909FD"/>
    <w:rsid w:val="00D9124E"/>
    <w:rsid w:val="00D938B1"/>
    <w:rsid w:val="00D9698E"/>
    <w:rsid w:val="00D97409"/>
    <w:rsid w:val="00DA3154"/>
    <w:rsid w:val="00DA4B32"/>
    <w:rsid w:val="00DB166F"/>
    <w:rsid w:val="00DB66A9"/>
    <w:rsid w:val="00DB7A2E"/>
    <w:rsid w:val="00DC3AB0"/>
    <w:rsid w:val="00DD43C4"/>
    <w:rsid w:val="00DE34CF"/>
    <w:rsid w:val="00DE771E"/>
    <w:rsid w:val="00DE7EA7"/>
    <w:rsid w:val="00DF1261"/>
    <w:rsid w:val="00DF177F"/>
    <w:rsid w:val="00DF2585"/>
    <w:rsid w:val="00DF4ABF"/>
    <w:rsid w:val="00DF7B4F"/>
    <w:rsid w:val="00E101A2"/>
    <w:rsid w:val="00E13F3D"/>
    <w:rsid w:val="00E14CC4"/>
    <w:rsid w:val="00E15A1A"/>
    <w:rsid w:val="00E17316"/>
    <w:rsid w:val="00E25385"/>
    <w:rsid w:val="00E258E8"/>
    <w:rsid w:val="00E34898"/>
    <w:rsid w:val="00E36048"/>
    <w:rsid w:val="00E364D5"/>
    <w:rsid w:val="00E37421"/>
    <w:rsid w:val="00E40714"/>
    <w:rsid w:val="00E4322F"/>
    <w:rsid w:val="00E45CF2"/>
    <w:rsid w:val="00E50F10"/>
    <w:rsid w:val="00E63FEC"/>
    <w:rsid w:val="00E67D0C"/>
    <w:rsid w:val="00E7214B"/>
    <w:rsid w:val="00E734D8"/>
    <w:rsid w:val="00E73749"/>
    <w:rsid w:val="00E81BC4"/>
    <w:rsid w:val="00E827CE"/>
    <w:rsid w:val="00E86192"/>
    <w:rsid w:val="00E87937"/>
    <w:rsid w:val="00E92485"/>
    <w:rsid w:val="00E94E5E"/>
    <w:rsid w:val="00E96C4F"/>
    <w:rsid w:val="00E97ECC"/>
    <w:rsid w:val="00EA5F86"/>
    <w:rsid w:val="00EB09B7"/>
    <w:rsid w:val="00EC0C36"/>
    <w:rsid w:val="00ED1E1A"/>
    <w:rsid w:val="00ED63FA"/>
    <w:rsid w:val="00EE16EC"/>
    <w:rsid w:val="00EE3686"/>
    <w:rsid w:val="00EE5414"/>
    <w:rsid w:val="00EE564E"/>
    <w:rsid w:val="00EE7D7C"/>
    <w:rsid w:val="00EE7FB8"/>
    <w:rsid w:val="00EF14C3"/>
    <w:rsid w:val="00EF52D9"/>
    <w:rsid w:val="00EF7BA9"/>
    <w:rsid w:val="00F0553B"/>
    <w:rsid w:val="00F104A2"/>
    <w:rsid w:val="00F25D98"/>
    <w:rsid w:val="00F300FB"/>
    <w:rsid w:val="00F428ED"/>
    <w:rsid w:val="00F50FA6"/>
    <w:rsid w:val="00F63B6C"/>
    <w:rsid w:val="00F748C0"/>
    <w:rsid w:val="00F75407"/>
    <w:rsid w:val="00F7607D"/>
    <w:rsid w:val="00F8587E"/>
    <w:rsid w:val="00F86728"/>
    <w:rsid w:val="00F86FD2"/>
    <w:rsid w:val="00F97A96"/>
    <w:rsid w:val="00FA0496"/>
    <w:rsid w:val="00FA11ED"/>
    <w:rsid w:val="00FA7174"/>
    <w:rsid w:val="00FB09DF"/>
    <w:rsid w:val="00FB1571"/>
    <w:rsid w:val="00FB45DB"/>
    <w:rsid w:val="00FB4B32"/>
    <w:rsid w:val="00FB6386"/>
    <w:rsid w:val="00FC102F"/>
    <w:rsid w:val="00FC727C"/>
    <w:rsid w:val="00FD51DF"/>
    <w:rsid w:val="00FD6923"/>
    <w:rsid w:val="00FE3F03"/>
    <w:rsid w:val="00FE50AF"/>
    <w:rsid w:val="00FE56BD"/>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16091">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88659291">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9739525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15325545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2286</Words>
  <Characters>13035</Characters>
  <Application>Microsoft Office Word</Application>
  <DocSecurity>4</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2025-03-31T11:40:00Z</dcterms:created>
  <dcterms:modified xsi:type="dcterms:W3CDTF">2025-03-31T11:40:00Z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